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4AC" w:rsidRDefault="00BC14AC" w:rsidP="00FB4E03">
      <w:pPr>
        <w:pStyle w:val="ASDEFCONTitle"/>
      </w:pPr>
      <w:r>
        <w:t>D</w:t>
      </w:r>
      <w:bookmarkStart w:id="0" w:name="_Ref442071221"/>
      <w:bookmarkEnd w:id="0"/>
      <w:r>
        <w:t>ATA ITEM DESCRIPTION</w:t>
      </w:r>
    </w:p>
    <w:p w:rsidR="00BC14AC" w:rsidRPr="005E4710" w:rsidRDefault="00BC14AC" w:rsidP="00FB4E03">
      <w:pPr>
        <w:pStyle w:val="SOWHL1-ASDEFCON"/>
      </w:pPr>
      <w:bookmarkStart w:id="1" w:name="_Toc515805636"/>
      <w:r>
        <w:t>DID NUMBER:</w:t>
      </w:r>
      <w:bookmarkStart w:id="2" w:name="_Toc515805637"/>
      <w:r>
        <w:tab/>
      </w:r>
      <w:fldSimple w:instr=" DOCPROPERTY  Title  \* MERGEFORMAT ">
        <w:r w:rsidR="00DA17A0">
          <w:t>DID-ILS-SUP-RPL</w:t>
        </w:r>
      </w:fldSimple>
      <w:r>
        <w:t>-</w:t>
      </w:r>
      <w:fldSimple w:instr=" DOCPROPERTY Version ">
        <w:r w:rsidR="00DA17A0">
          <w:t>V5.3</w:t>
        </w:r>
      </w:fldSimple>
    </w:p>
    <w:p w:rsidR="00BC14AC" w:rsidRDefault="00BC14AC" w:rsidP="001D2990">
      <w:pPr>
        <w:pStyle w:val="SOWHL1-ASDEFCON"/>
      </w:pPr>
      <w:r>
        <w:t>TITLE:</w:t>
      </w:r>
      <w:r>
        <w:tab/>
      </w:r>
      <w:bookmarkEnd w:id="2"/>
      <w:r>
        <w:tab/>
        <w:t>recommended PROVISIONING LIST</w:t>
      </w:r>
      <w:bookmarkStart w:id="3" w:name="_Toc515805639"/>
    </w:p>
    <w:p w:rsidR="00BC14AC" w:rsidRDefault="00BC14AC" w:rsidP="001D2990">
      <w:pPr>
        <w:pStyle w:val="SOWHL1-ASDEFCON"/>
      </w:pPr>
      <w:r>
        <w:t>DESCRIPTION and intended use</w:t>
      </w:r>
      <w:bookmarkEnd w:id="3"/>
    </w:p>
    <w:p w:rsidR="00BC14AC" w:rsidRDefault="00BC14AC" w:rsidP="00FB4E03">
      <w:pPr>
        <w:pStyle w:val="SOWTL2-ASDEFCON"/>
      </w:pPr>
      <w:r>
        <w:t xml:space="preserve">The Recommended Provisioning List (RPL) documents the range and quantity of Spares, Packaging, Training Equipment, and Support and Test Equipment (S&amp;TE) to be procured or developed and manufactured </w:t>
      </w:r>
      <w:r w:rsidR="00C07954">
        <w:t xml:space="preserve">by the Contractor </w:t>
      </w:r>
      <w:r>
        <w:t xml:space="preserve">and, where applicable, delivered to the Commonwealth.  The RPL identifies the Spares, </w:t>
      </w:r>
      <w:r w:rsidR="00642143">
        <w:t xml:space="preserve">applicable </w:t>
      </w:r>
      <w:r>
        <w:t>Packaging</w:t>
      </w:r>
      <w:r w:rsidR="00642143">
        <w:t xml:space="preserve"> (</w:t>
      </w:r>
      <w:proofErr w:type="spellStart"/>
      <w:r w:rsidR="00642143">
        <w:t>ie</w:t>
      </w:r>
      <w:proofErr w:type="spellEnd"/>
      <w:r w:rsidR="00642143">
        <w:t>, special-to-type or other high-value Packaging)</w:t>
      </w:r>
      <w:r>
        <w:t>, Training Equipment, and S&amp;TE required for Defence and Contractors</w:t>
      </w:r>
      <w:r w:rsidR="00FE025B">
        <w:t xml:space="preserve"> </w:t>
      </w:r>
      <w:r>
        <w:t>(S</w:t>
      </w:r>
      <w:r w:rsidR="00FE025B">
        <w:t>upport</w:t>
      </w:r>
      <w:r>
        <w:t>) to support the Mission System and Support System throughout the Life</w:t>
      </w:r>
      <w:r w:rsidR="00C07954">
        <w:t>-</w:t>
      </w:r>
      <w:r>
        <w:t>of</w:t>
      </w:r>
      <w:r w:rsidR="00C07954">
        <w:t>-</w:t>
      </w:r>
      <w:r>
        <w:t xml:space="preserve">Type (LOT) and, where applicable, the equipment that needs to be installed in Commonwealth </w:t>
      </w:r>
      <w:r w:rsidR="00632967">
        <w:t>F</w:t>
      </w:r>
      <w:r>
        <w:t xml:space="preserve">acilities.  The RPL also provides details associated with the </w:t>
      </w:r>
      <w:r w:rsidR="00A74C50">
        <w:t>S</w:t>
      </w:r>
      <w:r>
        <w:t>pares analysis tools and models.</w:t>
      </w:r>
    </w:p>
    <w:p w:rsidR="00BC14AC" w:rsidRDefault="00BC14AC" w:rsidP="001D2990">
      <w:pPr>
        <w:pStyle w:val="SOWTL2-ASDEFCON"/>
      </w:pPr>
      <w:r>
        <w:t>The Contractor uses the RPL to:</w:t>
      </w:r>
    </w:p>
    <w:p w:rsidR="00BC14AC" w:rsidRDefault="00E57927" w:rsidP="00FB4E03">
      <w:pPr>
        <w:pStyle w:val="SOWSubL1-ASDEFCON"/>
      </w:pPr>
      <w:r>
        <w:t xml:space="preserve">summarise </w:t>
      </w:r>
      <w:r w:rsidR="00BC14AC">
        <w:t xml:space="preserve">the outcomes that resulted from implementing the Spares, Packaging, Training Equipment, and S&amp;TE </w:t>
      </w:r>
      <w:r>
        <w:t>analysis activities in</w:t>
      </w:r>
      <w:r w:rsidR="00BC14AC">
        <w:t xml:space="preserve"> the Approved ISP, including analysis of </w:t>
      </w:r>
      <w:r w:rsidR="00C47D10">
        <w:t xml:space="preserve">the </w:t>
      </w:r>
      <w:r w:rsidR="00BC14AC">
        <w:t xml:space="preserve">range and quantity </w:t>
      </w:r>
      <w:r>
        <w:t>of Support Resources</w:t>
      </w:r>
      <w:r w:rsidR="00BC14AC">
        <w:t>;</w:t>
      </w:r>
    </w:p>
    <w:p w:rsidR="00BC14AC" w:rsidRDefault="00BC14AC" w:rsidP="001D2990">
      <w:pPr>
        <w:pStyle w:val="SOWSubL1-ASDEFCON"/>
      </w:pPr>
      <w:r>
        <w:t xml:space="preserve">document the </w:t>
      </w:r>
      <w:r w:rsidR="00253D95">
        <w:t>S</w:t>
      </w:r>
      <w:r>
        <w:t xml:space="preserve">pares analysis tools and models and the results of </w:t>
      </w:r>
      <w:r w:rsidR="00253D95">
        <w:t>S</w:t>
      </w:r>
      <w:r>
        <w:t xml:space="preserve">pares analysis activities undertaken; </w:t>
      </w:r>
    </w:p>
    <w:p w:rsidR="00BC14AC" w:rsidRDefault="00BC14AC" w:rsidP="001D2990">
      <w:pPr>
        <w:pStyle w:val="SOWSubL1-ASDEFCON"/>
      </w:pPr>
      <w:r>
        <w:t xml:space="preserve">advise the Commonwealth of the recommended set of Spares, Packaging, Training Equipment, and S&amp;TE required </w:t>
      </w:r>
      <w:r w:rsidR="00E35636">
        <w:t>to enable the in-service support of the Mission System and Support System Components</w:t>
      </w:r>
      <w:r w:rsidR="001332BC">
        <w:t>;</w:t>
      </w:r>
      <w:r>
        <w:t xml:space="preserve"> and</w:t>
      </w:r>
    </w:p>
    <w:p w:rsidR="00BC14AC" w:rsidRDefault="00BC14AC" w:rsidP="001D2990">
      <w:pPr>
        <w:pStyle w:val="SOWSubL1-ASDEFCON"/>
      </w:pPr>
      <w:r>
        <w:t>assist with demonstrating to the Commonwealth that the Contractor’s proposal for the Support System represents an effective and economical solution.</w:t>
      </w:r>
    </w:p>
    <w:p w:rsidR="00BC14AC" w:rsidRDefault="00BC14AC" w:rsidP="001D2990">
      <w:pPr>
        <w:pStyle w:val="SOWTL2-ASDEFCON"/>
      </w:pPr>
      <w:r>
        <w:t>The Commonwealth uses the RPL to:</w:t>
      </w:r>
    </w:p>
    <w:p w:rsidR="00BC14AC" w:rsidRDefault="00BC14AC" w:rsidP="00FA3ECB">
      <w:pPr>
        <w:pStyle w:val="SOWSubL1-ASDEFCON"/>
      </w:pPr>
      <w:r>
        <w:t>assist with the evaluation of the Contractor’s proposed Support System;</w:t>
      </w:r>
    </w:p>
    <w:p w:rsidR="004A5C1E" w:rsidRDefault="00BC14AC" w:rsidP="001D2990">
      <w:pPr>
        <w:pStyle w:val="SOWSubL1-ASDEFCON"/>
      </w:pPr>
      <w:r>
        <w:t>understand, evaluate and monitor the Contractor’s scope of work under the Contract with respect to Spares, Packaging, Training Equipment, and S&amp;TE;</w:t>
      </w:r>
    </w:p>
    <w:p w:rsidR="00BC14AC" w:rsidRDefault="004A5C1E" w:rsidP="001D2990">
      <w:pPr>
        <w:pStyle w:val="SOWSubL1-ASDEFCON"/>
      </w:pPr>
      <w:r>
        <w:t>understand the range and quantity of applicable Support Resources</w:t>
      </w:r>
      <w:r w:rsidRPr="00AE500C">
        <w:t xml:space="preserve"> </w:t>
      </w:r>
      <w:r>
        <w:t>to be procured by the Commonwealth under the Contract and/or from other sources;</w:t>
      </w:r>
      <w:r w:rsidR="00BC14AC">
        <w:t xml:space="preserve"> and</w:t>
      </w:r>
    </w:p>
    <w:p w:rsidR="00BC14AC" w:rsidRDefault="00BC14AC" w:rsidP="001D2990">
      <w:pPr>
        <w:pStyle w:val="SOWSubL1-ASDEFCON"/>
      </w:pPr>
      <w:r>
        <w:t>identify and understand the Commonwealth’s scope of work with respect to Spares, Packaging, Training Equipment, and S&amp;TE.</w:t>
      </w:r>
    </w:p>
    <w:p w:rsidR="00BC14AC" w:rsidRDefault="00BC14AC" w:rsidP="001D2990">
      <w:pPr>
        <w:pStyle w:val="SOWHL1-ASDEFCON"/>
      </w:pPr>
      <w:bookmarkStart w:id="4" w:name="_Toc515805640"/>
      <w:r>
        <w:t>INTER-RELATIONSHIPS</w:t>
      </w:r>
      <w:bookmarkEnd w:id="4"/>
    </w:p>
    <w:p w:rsidR="00BC14AC" w:rsidRDefault="00BC14AC" w:rsidP="001D2990">
      <w:pPr>
        <w:pStyle w:val="SOWTL2-ASDEFCON"/>
      </w:pPr>
      <w:r>
        <w:t>The RPL is subordinate to the following data items, where these data items are required under the Contract:</w:t>
      </w:r>
    </w:p>
    <w:p w:rsidR="00BC14AC" w:rsidRDefault="00BC14AC" w:rsidP="00FA3ECB">
      <w:pPr>
        <w:pStyle w:val="SOWSubL1-ASDEFCON"/>
      </w:pPr>
      <w:r>
        <w:t>Integrated Support Plan (ISP);</w:t>
      </w:r>
      <w:r w:rsidR="000D300F">
        <w:t xml:space="preserve"> and</w:t>
      </w:r>
    </w:p>
    <w:p w:rsidR="000D300F" w:rsidRDefault="000D300F" w:rsidP="001D2990">
      <w:pPr>
        <w:pStyle w:val="SOWSubL1-ASDEFCON"/>
      </w:pPr>
      <w:r>
        <w:t>Training Recommendations Report (TNGRECR).</w:t>
      </w:r>
    </w:p>
    <w:p w:rsidR="00BC14AC" w:rsidRDefault="00BC14AC" w:rsidP="001D2990">
      <w:pPr>
        <w:pStyle w:val="SOWTL2-ASDEFCON"/>
      </w:pPr>
      <w:r>
        <w:t>The RPL inter-relates with the following data items, where these data items are required under the Contract:</w:t>
      </w:r>
    </w:p>
    <w:p w:rsidR="00D02483" w:rsidRDefault="00D02483" w:rsidP="00FA3ECB">
      <w:pPr>
        <w:pStyle w:val="SOWSubL1-ASDEFCON"/>
      </w:pPr>
      <w:r>
        <w:t>Contract Work Breakdown Structure (CWBS);</w:t>
      </w:r>
    </w:p>
    <w:p w:rsidR="00BC14AC" w:rsidRDefault="00670857" w:rsidP="001D2990">
      <w:pPr>
        <w:pStyle w:val="SOWSubL1-ASDEFCON"/>
      </w:pPr>
      <w:r>
        <w:t>Technical Data Plan (TDP)</w:t>
      </w:r>
      <w:r w:rsidR="00BC14AC">
        <w:t>;</w:t>
      </w:r>
    </w:p>
    <w:p w:rsidR="00BC14AC" w:rsidRDefault="00BC14AC" w:rsidP="001D2990">
      <w:pPr>
        <w:pStyle w:val="SOWSubL1-ASDEFCON"/>
      </w:pPr>
      <w:r>
        <w:t>Software Support Plan (SWSP);</w:t>
      </w:r>
    </w:p>
    <w:p w:rsidR="00D02483" w:rsidRDefault="00670857" w:rsidP="001D2990">
      <w:pPr>
        <w:pStyle w:val="SOWSubL1-ASDEFCON"/>
      </w:pPr>
      <w:r>
        <w:t>Verification and Validation Plan (V&amp;VP)</w:t>
      </w:r>
      <w:r w:rsidR="00D02483">
        <w:t>; and</w:t>
      </w:r>
    </w:p>
    <w:p w:rsidR="00BC14AC" w:rsidRDefault="00D02483" w:rsidP="001D2990">
      <w:pPr>
        <w:pStyle w:val="SOWSubL1-ASDEFCON"/>
      </w:pPr>
      <w:r>
        <w:t>Logistic Support Analysis Record (LSAR)</w:t>
      </w:r>
      <w:r w:rsidR="00BC14AC">
        <w:t>.</w:t>
      </w:r>
    </w:p>
    <w:p w:rsidR="00BC14AC" w:rsidRDefault="00BC14AC" w:rsidP="001D2990">
      <w:pPr>
        <w:pStyle w:val="SOWHL1-ASDEFCON"/>
      </w:pPr>
      <w:bookmarkStart w:id="5" w:name="_Toc515805641"/>
      <w:r>
        <w:lastRenderedPageBreak/>
        <w:t>Applicable Documents</w:t>
      </w:r>
    </w:p>
    <w:p w:rsidR="00BC14AC" w:rsidRDefault="00BC14AC" w:rsidP="001D2990">
      <w:pPr>
        <w:pStyle w:val="SOWTL2-ASDEFCON"/>
      </w:pPr>
      <w:r>
        <w:t>The following document</w:t>
      </w:r>
      <w:r w:rsidR="000D300F">
        <w:t>s</w:t>
      </w:r>
      <w:r>
        <w:t xml:space="preserve"> form</w:t>
      </w:r>
      <w:r w:rsidR="000D300F">
        <w:t xml:space="preserve"> a</w:t>
      </w:r>
      <w:r>
        <w:t xml:space="preserve"> part of this DID to the extent specified herein.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2268"/>
        <w:gridCol w:w="5634"/>
      </w:tblGrid>
      <w:tr w:rsidR="00BC14AC" w:rsidRPr="00D02483" w:rsidTr="00D02483">
        <w:tc>
          <w:tcPr>
            <w:tcW w:w="2268" w:type="dxa"/>
          </w:tcPr>
          <w:p w:rsidR="00BC14AC" w:rsidRPr="00790B70" w:rsidRDefault="00BC14AC" w:rsidP="001452E3">
            <w:pPr>
              <w:pStyle w:val="DIDText"/>
              <w:ind w:left="0"/>
            </w:pPr>
            <w:r w:rsidRPr="00790B70">
              <w:t>DEF(AUST)1000C</w:t>
            </w:r>
          </w:p>
        </w:tc>
        <w:tc>
          <w:tcPr>
            <w:tcW w:w="5634" w:type="dxa"/>
          </w:tcPr>
          <w:p w:rsidR="00BC14AC" w:rsidRPr="00790B70" w:rsidRDefault="00BC14AC">
            <w:pPr>
              <w:pStyle w:val="DIDText"/>
              <w:ind w:left="0"/>
              <w:rPr>
                <w:i/>
              </w:rPr>
            </w:pPr>
            <w:r w:rsidRPr="00790B70">
              <w:rPr>
                <w:i/>
              </w:rPr>
              <w:t>ADF Packaging</w:t>
            </w:r>
          </w:p>
        </w:tc>
      </w:tr>
    </w:tbl>
    <w:p w:rsidR="00BC14AC" w:rsidRDefault="00BC14AC" w:rsidP="001D2990">
      <w:pPr>
        <w:pStyle w:val="SOWHL1-ASDEFCON"/>
      </w:pPr>
      <w:r>
        <w:t>Preparation Instructions</w:t>
      </w:r>
      <w:bookmarkEnd w:id="5"/>
    </w:p>
    <w:p w:rsidR="00BC14AC" w:rsidRDefault="00BC14AC" w:rsidP="00FB4E03">
      <w:pPr>
        <w:pStyle w:val="SOWHL2-ASDEFCON"/>
      </w:pPr>
      <w:bookmarkStart w:id="6" w:name="_Toc515805642"/>
      <w:r>
        <w:t>Generic Format and Content</w:t>
      </w:r>
      <w:bookmarkEnd w:id="6"/>
    </w:p>
    <w:p w:rsidR="00BC14AC" w:rsidRDefault="00BC14AC" w:rsidP="00FB4E03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1A44F7">
        <w:t>’</w:t>
      </w:r>
      <w:r>
        <w:t xml:space="preserve">General Requirements </w:t>
      </w:r>
      <w:r w:rsidR="00FE025B">
        <w:t>f</w:t>
      </w:r>
      <w:r>
        <w:t>or Data Items</w:t>
      </w:r>
      <w:r w:rsidR="001A44F7">
        <w:t>’.</w:t>
      </w:r>
    </w:p>
    <w:p w:rsidR="00465FC9" w:rsidRDefault="00465FC9" w:rsidP="001D2990">
      <w:pPr>
        <w:pStyle w:val="SOWTL3-ASDEFCON"/>
      </w:pPr>
      <w:bookmarkStart w:id="7" w:name="_Toc515805643"/>
      <w:r>
        <w:t>The data item shall include a traceability matrix that defines how each specific content requirement, as contained in this DID, is addressed by sections within the data item.</w:t>
      </w:r>
    </w:p>
    <w:p w:rsidR="00BC14AC" w:rsidRDefault="00BC14AC" w:rsidP="00FB4E03">
      <w:pPr>
        <w:pStyle w:val="SOWHL2-ASDEFCON"/>
      </w:pPr>
      <w:r>
        <w:t>Specific Content</w:t>
      </w:r>
      <w:bookmarkEnd w:id="7"/>
    </w:p>
    <w:bookmarkEnd w:id="1"/>
    <w:p w:rsidR="00BC14AC" w:rsidRDefault="00BC14AC" w:rsidP="00FB4E03">
      <w:pPr>
        <w:pStyle w:val="SOWHL3-ASDEFCON"/>
      </w:pPr>
      <w:r>
        <w:t>General</w:t>
      </w:r>
    </w:p>
    <w:p w:rsidR="00BC14AC" w:rsidRDefault="00BC14AC" w:rsidP="00FB4E03">
      <w:pPr>
        <w:pStyle w:val="SOWTL4-ASDEFCON"/>
      </w:pPr>
      <w:r>
        <w:t>The RPL shall describe the approach adopted by the Contractor to ensure that the Contractor’s Spares, Packaging, Training Equipment, and S&amp;TE recommendations enable the Mission System and Support System to be effectively and economically supported in accordance with the operational and support requirements and concepts defined in the DOR.</w:t>
      </w:r>
    </w:p>
    <w:p w:rsidR="00AB27D4" w:rsidRDefault="00AB27D4" w:rsidP="00790B70">
      <w:pPr>
        <w:pStyle w:val="SOWTL4-ASDEFCON"/>
      </w:pPr>
      <w:bookmarkStart w:id="8" w:name="_Ref509768087"/>
      <w:r>
        <w:t>Unless otherwise specified in the Contract, the RPL shall address Support Resource requirements for:</w:t>
      </w:r>
      <w:bookmarkEnd w:id="8"/>
    </w:p>
    <w:p w:rsidR="00AB27D4" w:rsidRDefault="00AB27D4" w:rsidP="00AB27D4">
      <w:pPr>
        <w:pStyle w:val="SOWSubL1-ASDEFCON"/>
      </w:pPr>
      <w:r>
        <w:t>the Commonwealth; and</w:t>
      </w:r>
    </w:p>
    <w:p w:rsidR="00AB27D4" w:rsidRDefault="00AB27D4" w:rsidP="00AB27D4">
      <w:pPr>
        <w:pStyle w:val="SOWSubL1-ASDEFCON"/>
      </w:pPr>
      <w:r>
        <w:t>the Contractor (Support) and Subcontractors (Support).</w:t>
      </w:r>
    </w:p>
    <w:p w:rsidR="00BC14AC" w:rsidRDefault="00BC14AC" w:rsidP="001D2990">
      <w:pPr>
        <w:pStyle w:val="SOWTL4-ASDEFCON"/>
      </w:pPr>
      <w:r>
        <w:rPr>
          <w:lang w:val="en-US"/>
        </w:rPr>
        <w:t xml:space="preserve">The </w:t>
      </w:r>
      <w:r>
        <w:t>Spares, Packaging, Training Equipment, and S&amp;TE recommended to be procured by the Commonwealth</w:t>
      </w:r>
      <w:r>
        <w:rPr>
          <w:lang w:val="en-US"/>
        </w:rPr>
        <w:t xml:space="preserve"> shall be derived from the range and quantity analyses conducted in accordance with the Approved ISP.</w:t>
      </w:r>
    </w:p>
    <w:p w:rsidR="00BC14AC" w:rsidRDefault="00BC14AC" w:rsidP="001D2990">
      <w:pPr>
        <w:pStyle w:val="SOWTL4-ASDEFCON"/>
      </w:pPr>
      <w:r>
        <w:t xml:space="preserve">The RPL shall provide details of the analysis process used to produce the recommendations of Spares, </w:t>
      </w:r>
      <w:r w:rsidR="00642143">
        <w:t xml:space="preserve">applicable </w:t>
      </w:r>
      <w:r>
        <w:t>Packaging, Training Equipment, and S&amp;TE for the categories identified in clause</w:t>
      </w:r>
      <w:r w:rsidR="00FB4E03">
        <w:t xml:space="preserve"> </w:t>
      </w:r>
      <w:r w:rsidR="00FB4E03">
        <w:fldChar w:fldCharType="begin"/>
      </w:r>
      <w:r w:rsidR="00FB4E03">
        <w:instrText xml:space="preserve"> REF _Ref509768087 \r \h </w:instrText>
      </w:r>
      <w:r w:rsidR="00FB4E03">
        <w:fldChar w:fldCharType="separate"/>
      </w:r>
      <w:r w:rsidR="00DA17A0">
        <w:t>6.2.1.2</w:t>
      </w:r>
      <w:r w:rsidR="00FB4E03">
        <w:fldChar w:fldCharType="end"/>
      </w:r>
      <w:r>
        <w:t xml:space="preserve"> (particularly highlighting any differences from the analysis process outlined in the Approved ISP), including:</w:t>
      </w:r>
    </w:p>
    <w:p w:rsidR="00BC14AC" w:rsidRDefault="00BC14AC" w:rsidP="00FA3ECB">
      <w:pPr>
        <w:pStyle w:val="SOWSubL1-ASDEFCON"/>
      </w:pPr>
      <w:r>
        <w:t>a description of the methodology employed;</w:t>
      </w:r>
    </w:p>
    <w:p w:rsidR="00BC14AC" w:rsidRDefault="00BC14AC" w:rsidP="001D2990">
      <w:pPr>
        <w:pStyle w:val="SOWSubL1-ASDEFCON"/>
      </w:pPr>
      <w:r>
        <w:t>identification of the data sources used;</w:t>
      </w:r>
    </w:p>
    <w:p w:rsidR="00BC14AC" w:rsidRDefault="00BC14AC" w:rsidP="001D2990">
      <w:pPr>
        <w:pStyle w:val="SOWSubL1-ASDEFCON"/>
      </w:pPr>
      <w:r>
        <w:t>identification of the key assumptions on which the analysis is based;</w:t>
      </w:r>
    </w:p>
    <w:p w:rsidR="00BC14AC" w:rsidRDefault="00BC14AC" w:rsidP="001D2990">
      <w:pPr>
        <w:pStyle w:val="SOWSubL1-ASDEFCON"/>
      </w:pPr>
      <w:r>
        <w:t>sample calculations (if applicable);</w:t>
      </w:r>
    </w:p>
    <w:p w:rsidR="00BC14AC" w:rsidRDefault="00BC14AC" w:rsidP="001D2990">
      <w:pPr>
        <w:pStyle w:val="SOWSubL1-ASDEFCON"/>
      </w:pPr>
      <w:r>
        <w:t xml:space="preserve">justification for the range and quantity of Spares, Packaging, Training Equipment, and S&amp;TE required to support both the Mission System and the Support System; </w:t>
      </w:r>
    </w:p>
    <w:p w:rsidR="00BC14AC" w:rsidRDefault="00BC14AC" w:rsidP="001D2990">
      <w:pPr>
        <w:pStyle w:val="SOWSubL1-ASDEFCON"/>
      </w:pPr>
      <w:r>
        <w:t xml:space="preserve">the processes for ensuring that the proposed Spares, Packaging, S&amp;TE, and Training Equipment are able to be accommodated, including space, installation and services requirements, in the destination Defence </w:t>
      </w:r>
      <w:r w:rsidR="00632967">
        <w:t>Facilities</w:t>
      </w:r>
      <w:r>
        <w:t xml:space="preserve"> or Mission System;</w:t>
      </w:r>
    </w:p>
    <w:p w:rsidR="00BC14AC" w:rsidRDefault="00BC14AC" w:rsidP="001D2990">
      <w:pPr>
        <w:pStyle w:val="SOWSubL1-ASDEFCON"/>
      </w:pPr>
      <w:r>
        <w:t>the processes and methodology for the identification of the recommended Spares, Packaging, Training Equipment, and S&amp;TE, including undertaking standardisation and offsetting with equipment that is already in service with the Commonwealth;</w:t>
      </w:r>
    </w:p>
    <w:p w:rsidR="00BC14AC" w:rsidRDefault="00BC14AC" w:rsidP="001D2990">
      <w:pPr>
        <w:pStyle w:val="SOWSubL1-ASDEFCON"/>
      </w:pPr>
      <w:r>
        <w:t>details of the sensitivity analyses conducted and results obtained, including results obtained from conducting sensitivity analyses to quantify the impact of varying:</w:t>
      </w:r>
    </w:p>
    <w:p w:rsidR="00BC14AC" w:rsidRDefault="00BC14AC" w:rsidP="00FB4E03">
      <w:pPr>
        <w:pStyle w:val="SOWSubL2-ASDEFCON"/>
      </w:pPr>
      <w:r>
        <w:t>reliability and maintainability values;</w:t>
      </w:r>
    </w:p>
    <w:p w:rsidR="00BC14AC" w:rsidRDefault="00BC14AC" w:rsidP="001D2990">
      <w:pPr>
        <w:pStyle w:val="SOWSubL2-ASDEFCON"/>
      </w:pPr>
      <w:r>
        <w:t>operational parameters, such as monthly rate of effort; and</w:t>
      </w:r>
    </w:p>
    <w:p w:rsidR="00BC14AC" w:rsidRDefault="00BC14AC" w:rsidP="001D2990">
      <w:pPr>
        <w:pStyle w:val="SOWSubL2-ASDEFCON"/>
      </w:pPr>
      <w:r>
        <w:t>logistics delay times; and</w:t>
      </w:r>
    </w:p>
    <w:p w:rsidR="00BC14AC" w:rsidRDefault="00BC14AC" w:rsidP="001D2990">
      <w:pPr>
        <w:pStyle w:val="SOWSubL1-ASDEFCON"/>
      </w:pPr>
      <w:r>
        <w:t>a description of the trade-off analyses conducted and results obtained.</w:t>
      </w:r>
    </w:p>
    <w:p w:rsidR="00BC14AC" w:rsidRDefault="00BC14AC" w:rsidP="00FB4E03">
      <w:pPr>
        <w:pStyle w:val="SOWHL3-ASDEFCON"/>
      </w:pPr>
      <w:r>
        <w:t>Spares</w:t>
      </w:r>
    </w:p>
    <w:p w:rsidR="00BC14AC" w:rsidRDefault="00BC14AC" w:rsidP="00FB4E03">
      <w:pPr>
        <w:pStyle w:val="SOWHL4-ASDEFCON"/>
      </w:pPr>
      <w:r>
        <w:t>Spares Analysis Tools and Models</w:t>
      </w:r>
    </w:p>
    <w:p w:rsidR="00BC14AC" w:rsidRDefault="00BC14AC" w:rsidP="00FB4E03">
      <w:pPr>
        <w:pStyle w:val="SOWTL5-ASDEFCON"/>
      </w:pPr>
      <w:r>
        <w:t xml:space="preserve">The RPL shall describe the </w:t>
      </w:r>
      <w:r w:rsidR="0033077B">
        <w:t>S</w:t>
      </w:r>
      <w:r>
        <w:t>pares analysis tools and models used by the Contractor in accordance with the Approved ISP, including:</w:t>
      </w:r>
    </w:p>
    <w:p w:rsidR="00BC14AC" w:rsidRDefault="00BC14AC" w:rsidP="00FA3ECB">
      <w:pPr>
        <w:pStyle w:val="SOWSubL1-ASDEFCON"/>
      </w:pPr>
      <w:r>
        <w:t>definitions of all terms, acronyms, and parameters used;</w:t>
      </w:r>
    </w:p>
    <w:p w:rsidR="00BC14AC" w:rsidRDefault="00BC14AC" w:rsidP="001D2990">
      <w:pPr>
        <w:pStyle w:val="SOWSubL1-ASDEFCON"/>
      </w:pPr>
      <w:r>
        <w:t xml:space="preserve">any assumptions underpinning, or limitations with, the </w:t>
      </w:r>
      <w:r w:rsidR="0033077B">
        <w:t>S</w:t>
      </w:r>
      <w:r>
        <w:t>pares analysis tools and models, including:</w:t>
      </w:r>
    </w:p>
    <w:p w:rsidR="00BC14AC" w:rsidRDefault="00BC14AC" w:rsidP="001D2990">
      <w:pPr>
        <w:pStyle w:val="SOWSubL2-ASDEFCON"/>
      </w:pPr>
      <w:r>
        <w:t>the scope of the Mission System that has been modelled</w:t>
      </w:r>
      <w:r w:rsidR="005D089C" w:rsidRPr="005D089C">
        <w:t xml:space="preserve"> </w:t>
      </w:r>
      <w:r w:rsidR="005D089C">
        <w:t>including the indenture level of the product build structure and applicable subsystems</w:t>
      </w:r>
      <w:r>
        <w:t>;</w:t>
      </w:r>
    </w:p>
    <w:p w:rsidR="00BC14AC" w:rsidRDefault="00BC14AC" w:rsidP="001D2990">
      <w:pPr>
        <w:pStyle w:val="SOWSubL2-ASDEFCON"/>
      </w:pPr>
      <w:r>
        <w:t>the modelling of the operational environment and Rate of Effort (ROE);</w:t>
      </w:r>
      <w:r w:rsidR="003330CD">
        <w:t xml:space="preserve"> and</w:t>
      </w:r>
    </w:p>
    <w:p w:rsidR="00BC14AC" w:rsidRDefault="00BC14AC" w:rsidP="001D2990">
      <w:pPr>
        <w:pStyle w:val="SOWSubL2-ASDEFCON"/>
      </w:pPr>
      <w:r>
        <w:t>the modelling of the support environment;</w:t>
      </w:r>
    </w:p>
    <w:p w:rsidR="00BC14AC" w:rsidRDefault="00BC14AC" w:rsidP="001D2990">
      <w:pPr>
        <w:pStyle w:val="SOWSubL1-ASDEFCON"/>
      </w:pPr>
      <w:r>
        <w:t>any departures from the planned data sources;</w:t>
      </w:r>
    </w:p>
    <w:p w:rsidR="00BC14AC" w:rsidRDefault="00BC14AC" w:rsidP="001D2990">
      <w:pPr>
        <w:pStyle w:val="SOWSubL1-ASDEFCON"/>
      </w:pPr>
      <w:r>
        <w:t>any departures from the build structure of, or any of the assumptions underpinning:</w:t>
      </w:r>
    </w:p>
    <w:p w:rsidR="00BC14AC" w:rsidRDefault="00BC14AC" w:rsidP="001D2990">
      <w:pPr>
        <w:pStyle w:val="SOWSubL2-ASDEFCON"/>
      </w:pPr>
      <w:r>
        <w:t>the CWBS</w:t>
      </w:r>
      <w:r w:rsidR="00D02483">
        <w:t xml:space="preserve"> (if applicable)</w:t>
      </w:r>
      <w:r>
        <w:t>;</w:t>
      </w:r>
    </w:p>
    <w:p w:rsidR="00E122E4" w:rsidRDefault="00E122E4" w:rsidP="001D2990">
      <w:pPr>
        <w:pStyle w:val="SOWSubL2-ASDEFCON"/>
      </w:pPr>
      <w:r>
        <w:t>the LSAR</w:t>
      </w:r>
      <w:r w:rsidR="00D02483">
        <w:t xml:space="preserve"> (if applicable</w:t>
      </w:r>
      <w:r>
        <w:t>);</w:t>
      </w:r>
    </w:p>
    <w:p w:rsidR="00E122E4" w:rsidRDefault="00E122E4" w:rsidP="001D2990">
      <w:pPr>
        <w:pStyle w:val="SOWSubL2-ASDEFCON"/>
      </w:pPr>
      <w:r>
        <w:t>acquisition and sustainment cost estimates; and</w:t>
      </w:r>
    </w:p>
    <w:p w:rsidR="00BC14AC" w:rsidRDefault="00BC14AC" w:rsidP="001D2990">
      <w:pPr>
        <w:pStyle w:val="SOWSubL2-ASDEFCON"/>
      </w:pPr>
      <w:r>
        <w:t xml:space="preserve">any other models utilised by the Contractor to model the Mission System </w:t>
      </w:r>
      <w:r w:rsidR="0004494F">
        <w:t>and/</w:t>
      </w:r>
      <w:r>
        <w:t>or the Support System; and</w:t>
      </w:r>
    </w:p>
    <w:p w:rsidR="00BC14AC" w:rsidRDefault="00BC14AC" w:rsidP="001D2990">
      <w:pPr>
        <w:pStyle w:val="SOWSubL1-ASDEFCON"/>
      </w:pPr>
      <w:r>
        <w:t xml:space="preserve">the input data used for </w:t>
      </w:r>
      <w:r w:rsidR="00A74C50">
        <w:t>S</w:t>
      </w:r>
      <w:r>
        <w:t>pares analysis tools and models, including:</w:t>
      </w:r>
    </w:p>
    <w:p w:rsidR="00BC14AC" w:rsidRDefault="00BC14AC" w:rsidP="001D2990">
      <w:pPr>
        <w:pStyle w:val="SOWSubL2-ASDEFCON"/>
      </w:pPr>
      <w:r>
        <w:t>the source of the data</w:t>
      </w:r>
      <w:r w:rsidR="00C52B61">
        <w:t>;</w:t>
      </w:r>
    </w:p>
    <w:p w:rsidR="00BC14AC" w:rsidRDefault="00BC14AC" w:rsidP="001D2990">
      <w:pPr>
        <w:pStyle w:val="SOWSubL2-ASDEFCON"/>
      </w:pPr>
      <w:r>
        <w:t>the date that the data was first generated</w:t>
      </w:r>
      <w:r w:rsidR="00C52B61">
        <w:t>;</w:t>
      </w:r>
    </w:p>
    <w:p w:rsidR="00BC14AC" w:rsidRDefault="00BC14AC" w:rsidP="001D2990">
      <w:pPr>
        <w:pStyle w:val="SOWSubL2-ASDEFCON"/>
      </w:pPr>
      <w:r>
        <w:t>if the data is an estimate, the nature of the estimate; and</w:t>
      </w:r>
    </w:p>
    <w:p w:rsidR="00BC14AC" w:rsidRDefault="00BC14AC" w:rsidP="001D2990">
      <w:pPr>
        <w:pStyle w:val="SOWSubL2-ASDEFCON"/>
      </w:pPr>
      <w:r>
        <w:t>the justification for the use of the data.  Examples of the data that should be justified include Turn-Around Time (TAT) data, Administration and Logistics Delay Time (ALDT) data, and reliability and maintainability data.</w:t>
      </w:r>
    </w:p>
    <w:p w:rsidR="00BC14AC" w:rsidRDefault="00BC14AC" w:rsidP="00FB4E03">
      <w:pPr>
        <w:pStyle w:val="SOWHL4-ASDEFCON"/>
      </w:pPr>
      <w:r>
        <w:t>Spares Analysis Data Files</w:t>
      </w:r>
    </w:p>
    <w:p w:rsidR="00BC14AC" w:rsidRDefault="00BC14AC" w:rsidP="00FB4E03">
      <w:pPr>
        <w:pStyle w:val="SOWTL5-ASDEFCON"/>
      </w:pPr>
      <w:r>
        <w:t xml:space="preserve">The RPL shall include the data files for the </w:t>
      </w:r>
      <w:r w:rsidR="0033077B">
        <w:t>S</w:t>
      </w:r>
      <w:r>
        <w:t xml:space="preserve">pares analysis models in a form that does not require the Commonwealth to separately key the data into the </w:t>
      </w:r>
      <w:r w:rsidR="0033077B">
        <w:t>S</w:t>
      </w:r>
      <w:r>
        <w:t>pares analysis models.</w:t>
      </w:r>
    </w:p>
    <w:p w:rsidR="00BC14AC" w:rsidRDefault="00BC14AC" w:rsidP="001D2990">
      <w:pPr>
        <w:pStyle w:val="SOWTL5-ASDEFCON"/>
      </w:pPr>
      <w:r>
        <w:t xml:space="preserve">Where the </w:t>
      </w:r>
      <w:r w:rsidR="0033077B">
        <w:t>S</w:t>
      </w:r>
      <w:r>
        <w:t>pares analysis tool(s) used by the Contractor is not held by the Commonwealth, the RPL shall include:</w:t>
      </w:r>
    </w:p>
    <w:p w:rsidR="00BC14AC" w:rsidRDefault="00BC14AC" w:rsidP="00FA3ECB">
      <w:pPr>
        <w:pStyle w:val="SOWSubL1-ASDEFCON"/>
      </w:pPr>
      <w:r>
        <w:t xml:space="preserve">executable input files for the </w:t>
      </w:r>
      <w:r w:rsidR="0033077B">
        <w:t>S</w:t>
      </w:r>
      <w:r>
        <w:t>pares analysis models; and</w:t>
      </w:r>
    </w:p>
    <w:p w:rsidR="00BC14AC" w:rsidRDefault="00BC14AC" w:rsidP="001D2990">
      <w:pPr>
        <w:pStyle w:val="SOWSubL1-ASDEFCON"/>
      </w:pPr>
      <w:r>
        <w:t xml:space="preserve">sufficient details of the </w:t>
      </w:r>
      <w:r w:rsidR="0033077B">
        <w:t>S</w:t>
      </w:r>
      <w:r>
        <w:t xml:space="preserve">pares analysis tools to enable the Commonwealth to undertake </w:t>
      </w:r>
      <w:r w:rsidR="0033077B">
        <w:t xml:space="preserve">Independent </w:t>
      </w:r>
      <w:r w:rsidR="0033077B" w:rsidRPr="0033077B">
        <w:t xml:space="preserve">Verification and Validation </w:t>
      </w:r>
      <w:r w:rsidR="0033077B">
        <w:t>(</w:t>
      </w:r>
      <w:r>
        <w:t>IV&amp;V</w:t>
      </w:r>
      <w:r w:rsidR="0033077B">
        <w:t>)</w:t>
      </w:r>
      <w:r>
        <w:t xml:space="preserve"> of the </w:t>
      </w:r>
      <w:r w:rsidR="0033077B">
        <w:t>S</w:t>
      </w:r>
      <w:r>
        <w:t>pares analysis models.</w:t>
      </w:r>
    </w:p>
    <w:p w:rsidR="00BC14AC" w:rsidRDefault="00BC14AC" w:rsidP="00FB4E03">
      <w:pPr>
        <w:pStyle w:val="SOWHL3-ASDEFCON"/>
      </w:pPr>
      <w:r>
        <w:t>Recommendations - General</w:t>
      </w:r>
    </w:p>
    <w:p w:rsidR="00BC14AC" w:rsidRDefault="00BC14AC" w:rsidP="001D2990">
      <w:pPr>
        <w:pStyle w:val="SOWTL4-ASDEFCON"/>
      </w:pPr>
      <w:r>
        <w:t>The RPL shall provide the following information</w:t>
      </w:r>
      <w:r w:rsidR="00E57927">
        <w:t xml:space="preserve"> (using sub-reports and cross-references as </w:t>
      </w:r>
      <w:r>
        <w:t>appropriate</w:t>
      </w:r>
      <w:r w:rsidR="00E57927">
        <w:t>)</w:t>
      </w:r>
      <w:r>
        <w:t xml:space="preserve">, for </w:t>
      </w:r>
      <w:r w:rsidR="00E57927">
        <w:t>the recommended</w:t>
      </w:r>
      <w:r>
        <w:t xml:space="preserve"> Spares, </w:t>
      </w:r>
      <w:r w:rsidR="00642143">
        <w:t xml:space="preserve">applicable </w:t>
      </w:r>
      <w:r>
        <w:t>Packaging</w:t>
      </w:r>
      <w:r w:rsidR="00642143">
        <w:t xml:space="preserve"> (</w:t>
      </w:r>
      <w:proofErr w:type="spellStart"/>
      <w:r w:rsidR="00642143">
        <w:t>ie</w:t>
      </w:r>
      <w:proofErr w:type="spellEnd"/>
      <w:r w:rsidR="00642143">
        <w:t>, special-to-type or other high-value Packaging)</w:t>
      </w:r>
      <w:r>
        <w:t>, Training Equipment and S&amp;TE:</w:t>
      </w:r>
    </w:p>
    <w:p w:rsidR="00BC14AC" w:rsidRDefault="00BC14AC" w:rsidP="00FA3ECB">
      <w:pPr>
        <w:pStyle w:val="SOWSubL1-ASDEFCON"/>
      </w:pPr>
      <w:r>
        <w:t>a specific record for each</w:t>
      </w:r>
      <w:r w:rsidR="00C33ABC">
        <w:t xml:space="preserve"> unique type of</w:t>
      </w:r>
      <w:r>
        <w:t xml:space="preserve"> item</w:t>
      </w:r>
      <w:r w:rsidR="00E57927">
        <w:t xml:space="preserve"> (</w:t>
      </w:r>
      <w:proofErr w:type="spellStart"/>
      <w:r w:rsidR="00E57927">
        <w:t>ie</w:t>
      </w:r>
      <w:proofErr w:type="spellEnd"/>
      <w:r w:rsidR="00E57927">
        <w:t>, each line item)</w:t>
      </w:r>
      <w:r>
        <w:t>;</w:t>
      </w:r>
    </w:p>
    <w:p w:rsidR="00E57927" w:rsidRDefault="00E57927" w:rsidP="001D2990">
      <w:pPr>
        <w:pStyle w:val="SOWSubL1-ASDEFCON"/>
      </w:pPr>
      <w:r>
        <w:t>identification details, including:</w:t>
      </w:r>
    </w:p>
    <w:p w:rsidR="00E57927" w:rsidRDefault="00BC14AC" w:rsidP="00C33ABC">
      <w:pPr>
        <w:pStyle w:val="SOWSubL2-ASDEFCON"/>
      </w:pPr>
      <w:r>
        <w:t>item name</w:t>
      </w:r>
      <w:r w:rsidR="00E57927">
        <w:t xml:space="preserve"> / provisioning nomenclature, including the model or type;</w:t>
      </w:r>
    </w:p>
    <w:p w:rsidR="00BC14AC" w:rsidRDefault="00BC14AC" w:rsidP="00C33ABC">
      <w:pPr>
        <w:pStyle w:val="SOWSubL2-ASDEFCON"/>
      </w:pPr>
      <w:r>
        <w:t xml:space="preserve">NATO Stock Number (NSN), if </w:t>
      </w:r>
      <w:r w:rsidR="00C33ABC">
        <w:t>known</w:t>
      </w:r>
      <w:r w:rsidR="008445CA">
        <w:t xml:space="preserve">, or if </w:t>
      </w:r>
      <w:r>
        <w:t>the item requir</w:t>
      </w:r>
      <w:r w:rsidR="008445CA">
        <w:t>es</w:t>
      </w:r>
      <w:r>
        <w:t xml:space="preserve"> codification;</w:t>
      </w:r>
    </w:p>
    <w:p w:rsidR="00BC14AC" w:rsidRDefault="00C33ABC" w:rsidP="00C33ABC">
      <w:pPr>
        <w:pStyle w:val="SOWSubL2-ASDEFCON"/>
      </w:pPr>
      <w:r>
        <w:t>m</w:t>
      </w:r>
      <w:r w:rsidR="00BC14AC">
        <w:t xml:space="preserve">anufacturer’s </w:t>
      </w:r>
      <w:r>
        <w:t xml:space="preserve">name and </w:t>
      </w:r>
      <w:r w:rsidR="00BA3067">
        <w:t xml:space="preserve">NATO </w:t>
      </w:r>
      <w:r w:rsidR="00BC14AC">
        <w:t>Commercial and Government Entity (</w:t>
      </w:r>
      <w:r w:rsidR="00BA3067">
        <w:t>N</w:t>
      </w:r>
      <w:r w:rsidR="00BC14AC">
        <w:t>CAGE) code;</w:t>
      </w:r>
    </w:p>
    <w:p w:rsidR="00BC14AC" w:rsidRDefault="00C33ABC" w:rsidP="00C33ABC">
      <w:pPr>
        <w:pStyle w:val="SOWSubL2-ASDEFCON"/>
      </w:pPr>
      <w:r>
        <w:t>m</w:t>
      </w:r>
      <w:r w:rsidR="00BC14AC">
        <w:t xml:space="preserve">anufacturer’s </w:t>
      </w:r>
      <w:r>
        <w:t xml:space="preserve">reference number / </w:t>
      </w:r>
      <w:r w:rsidR="00BC14AC">
        <w:t>part number;</w:t>
      </w:r>
      <w:r>
        <w:t xml:space="preserve"> and</w:t>
      </w:r>
    </w:p>
    <w:p w:rsidR="00BC14AC" w:rsidRDefault="00C33ABC" w:rsidP="00C33ABC">
      <w:pPr>
        <w:pStyle w:val="SOWSubL2-ASDEFCON"/>
      </w:pPr>
      <w:r>
        <w:t>m</w:t>
      </w:r>
      <w:r w:rsidR="00BC14AC">
        <w:t>anufacturer’s address;</w:t>
      </w:r>
    </w:p>
    <w:p w:rsidR="00C33ABC" w:rsidRDefault="00C33ABC" w:rsidP="001D2990">
      <w:pPr>
        <w:pStyle w:val="SOWSubL1-ASDEFCON"/>
      </w:pPr>
      <w:r>
        <w:t>details describing the nature and use of each line item, including:</w:t>
      </w:r>
    </w:p>
    <w:p w:rsidR="00BC14AC" w:rsidRDefault="00BC14AC" w:rsidP="00C33ABC">
      <w:pPr>
        <w:pStyle w:val="SOWSubL2-ASDEFCON"/>
      </w:pPr>
      <w:r>
        <w:t>Work Breakdown Structure (WBS)</w:t>
      </w:r>
      <w:r w:rsidR="00C33ABC">
        <w:t xml:space="preserve"> identification,</w:t>
      </w:r>
      <w:r>
        <w:t xml:space="preserve"> </w:t>
      </w:r>
      <w:r w:rsidR="00C33ABC">
        <w:t>Functional Group Code (FGC), or allocated LSA Control Number (LCN), where applicable</w:t>
      </w:r>
      <w:r>
        <w:t>;</w:t>
      </w:r>
    </w:p>
    <w:p w:rsidR="00C33ABC" w:rsidRDefault="00C33ABC" w:rsidP="00C33ABC">
      <w:pPr>
        <w:pStyle w:val="SOWSubL2-ASDEFCON"/>
      </w:pPr>
      <w:r w:rsidRPr="005F20CF">
        <w:t xml:space="preserve">when a LSAR is </w:t>
      </w:r>
      <w:r>
        <w:t>required</w:t>
      </w:r>
      <w:r w:rsidRPr="005F20CF">
        <w:t xml:space="preserve"> in the SOW</w:t>
      </w:r>
      <w:r>
        <w:t xml:space="preserve">, the End Item Acronym Code and Useable on Code for each applicable type or model of </w:t>
      </w:r>
      <w:r w:rsidR="00F10F60">
        <w:t xml:space="preserve">the </w:t>
      </w:r>
      <w:r>
        <w:t>parent system;</w:t>
      </w:r>
      <w:r w:rsidR="00CC38DC">
        <w:t xml:space="preserve"> and</w:t>
      </w:r>
    </w:p>
    <w:p w:rsidR="00BC14AC" w:rsidRDefault="00BC14AC" w:rsidP="00C33ABC">
      <w:pPr>
        <w:pStyle w:val="SOWSubL2-ASDEFCON"/>
      </w:pPr>
      <w:r>
        <w:t>standards</w:t>
      </w:r>
      <w:r w:rsidR="00CC38DC">
        <w:t xml:space="preserve"> </w:t>
      </w:r>
      <w:r>
        <w:t>/</w:t>
      </w:r>
      <w:r w:rsidR="00CC38DC">
        <w:t xml:space="preserve"> </w:t>
      </w:r>
      <w:r>
        <w:t>specifications reference number(s);</w:t>
      </w:r>
    </w:p>
    <w:p w:rsidR="00BC14AC" w:rsidRDefault="00C33ABC" w:rsidP="001D2990">
      <w:pPr>
        <w:pStyle w:val="SOWSubL1-ASDEFCON"/>
      </w:pPr>
      <w:r>
        <w:t xml:space="preserve">identification of </w:t>
      </w:r>
      <w:r w:rsidR="00BC14AC">
        <w:t>those items that require special handling because:</w:t>
      </w:r>
    </w:p>
    <w:p w:rsidR="00BC14AC" w:rsidRDefault="00C33ABC" w:rsidP="001D2990">
      <w:pPr>
        <w:pStyle w:val="SOWSubL2-ASDEFCON"/>
      </w:pPr>
      <w:r>
        <w:t>of security reasons;</w:t>
      </w:r>
    </w:p>
    <w:p w:rsidR="00BC14AC" w:rsidRDefault="00BC14AC" w:rsidP="001D2990">
      <w:pPr>
        <w:pStyle w:val="SOWSubL2-ASDEFCON"/>
      </w:pPr>
      <w:r>
        <w:t xml:space="preserve">they contain </w:t>
      </w:r>
      <w:r w:rsidR="006C61B7">
        <w:t>Problematic S</w:t>
      </w:r>
      <w:r w:rsidR="00C33ABC">
        <w:t>ubstances;</w:t>
      </w:r>
      <w:r>
        <w:t xml:space="preserve"> </w:t>
      </w:r>
      <w:r w:rsidR="00670857">
        <w:t>and/</w:t>
      </w:r>
      <w:r>
        <w:t>or</w:t>
      </w:r>
    </w:p>
    <w:p w:rsidR="00BC14AC" w:rsidRDefault="00BC14AC" w:rsidP="001D2990">
      <w:pPr>
        <w:pStyle w:val="SOWSubL2-ASDEFCON"/>
      </w:pPr>
      <w:r>
        <w:t>they are fragile or sensitive;</w:t>
      </w:r>
    </w:p>
    <w:p w:rsidR="000E61CF" w:rsidRDefault="00BA3067" w:rsidP="000E61CF">
      <w:pPr>
        <w:pStyle w:val="SOWSubL1-ASDEFCON"/>
      </w:pPr>
      <w:r>
        <w:t xml:space="preserve">the </w:t>
      </w:r>
      <w:r w:rsidR="000E61CF">
        <w:t xml:space="preserve">recommended quantity </w:t>
      </w:r>
      <w:r>
        <w:t xml:space="preserve">of items </w:t>
      </w:r>
      <w:r w:rsidR="000E61CF">
        <w:t>by location</w:t>
      </w:r>
      <w:r w:rsidR="00D3787D">
        <w:t>, including Commonwealth and Contractor (Support) locations (noting that the Contract may allow for the Commonwealth to elect to own specific items that would be used by support contractors)</w:t>
      </w:r>
      <w:r w:rsidR="000E61CF">
        <w:t>;</w:t>
      </w:r>
    </w:p>
    <w:p w:rsidR="00BA3067" w:rsidRDefault="00BA3067" w:rsidP="00BA3067">
      <w:pPr>
        <w:pStyle w:val="SOWSubL1-ASDEFCON"/>
      </w:pPr>
      <w:r>
        <w:t>total quantity that is recommended for procurement by the Commonwealth through the Contract</w:t>
      </w:r>
      <w:r w:rsidRPr="00BA3067">
        <w:t xml:space="preserve"> </w:t>
      </w:r>
      <w:r>
        <w:t>including, when applicable, subordinate quantities against each of the following:</w:t>
      </w:r>
    </w:p>
    <w:p w:rsidR="00BA3067" w:rsidRDefault="00BA3067" w:rsidP="00BA3067">
      <w:pPr>
        <w:pStyle w:val="SOWSubL2-ASDEFCON"/>
      </w:pPr>
      <w:r>
        <w:t>peacetime requirements;</w:t>
      </w:r>
    </w:p>
    <w:p w:rsidR="00BA3067" w:rsidRDefault="00BA3067" w:rsidP="00BA3067">
      <w:pPr>
        <w:pStyle w:val="SOWSubL2-ASDEFCON"/>
      </w:pPr>
      <w:r>
        <w:t>deployment requirements;</w:t>
      </w:r>
    </w:p>
    <w:p w:rsidR="00BA3067" w:rsidRDefault="00BA3067" w:rsidP="00BA3067">
      <w:pPr>
        <w:pStyle w:val="SOWSubL2-ASDEFCON"/>
      </w:pPr>
      <w:r>
        <w:t>Insurance Spares; and</w:t>
      </w:r>
    </w:p>
    <w:p w:rsidR="00BA3067" w:rsidRDefault="00BA3067" w:rsidP="004B10B1">
      <w:pPr>
        <w:pStyle w:val="SOWSubL2-ASDEFCON"/>
      </w:pPr>
      <w:r>
        <w:t xml:space="preserve">Reserve Stockholding </w:t>
      </w:r>
      <w:del w:id="9" w:author="DAE2-" w:date="2025-05-20T16:26:00Z">
        <w:r w:rsidR="00F635D5" w:rsidDel="00F635D5">
          <w:delText>Levels</w:delText>
        </w:r>
        <w:r w:rsidDel="00F635D5">
          <w:delText xml:space="preserve"> </w:delText>
        </w:r>
      </w:del>
      <w:ins w:id="10" w:author="DAE2-" w:date="2025-05-20T16:26:00Z">
        <w:r w:rsidR="00F635D5">
          <w:t>Quantities</w:t>
        </w:r>
        <w:bookmarkStart w:id="11" w:name="_GoBack"/>
        <w:bookmarkEnd w:id="11"/>
        <w:r w:rsidR="00F635D5">
          <w:t xml:space="preserve"> </w:t>
        </w:r>
      </w:ins>
      <w:r>
        <w:t>(which may include quantities from the previous two subordinate quantities);</w:t>
      </w:r>
    </w:p>
    <w:p w:rsidR="00C33ABC" w:rsidRDefault="00C33ABC" w:rsidP="001D2990">
      <w:pPr>
        <w:pStyle w:val="SOWSubL1-ASDEFCON"/>
      </w:pPr>
      <w:r>
        <w:t>provisioning information for each line item, including:</w:t>
      </w:r>
    </w:p>
    <w:p w:rsidR="00D10DD3" w:rsidRDefault="00BC14AC" w:rsidP="00D10DD3">
      <w:pPr>
        <w:pStyle w:val="SOWSubL2-ASDEFCON"/>
      </w:pPr>
      <w:r>
        <w:t>a unit price for each item, which shall be the Contractor’s most favoured customer price for the delivery of that item;</w:t>
      </w:r>
    </w:p>
    <w:p w:rsidR="00D10DD3" w:rsidRDefault="00D10DD3" w:rsidP="00D10DD3">
      <w:pPr>
        <w:pStyle w:val="SOWSubL2-ASDEFCON"/>
      </w:pPr>
      <w:r>
        <w:t>the source currency,  for the unit price for the line item;</w:t>
      </w:r>
    </w:p>
    <w:p w:rsidR="00BC14AC" w:rsidRDefault="00D10DD3" w:rsidP="00D10DD3">
      <w:pPr>
        <w:pStyle w:val="SOWSubL2-ASDEFCON"/>
      </w:pPr>
      <w:r>
        <w:t>customs duties and other government duties, as applicable;</w:t>
      </w:r>
    </w:p>
    <w:p w:rsidR="00BA3067" w:rsidRDefault="00BA3067" w:rsidP="00CC38DC">
      <w:pPr>
        <w:pStyle w:val="SOWSubL2-ASDEFCON"/>
      </w:pPr>
      <w:r w:rsidRPr="00D10DD3">
        <w:t>a total price for each line item</w:t>
      </w:r>
      <w:r>
        <w:t>;</w:t>
      </w:r>
    </w:p>
    <w:p w:rsidR="00BC14AC" w:rsidRDefault="00BC14AC" w:rsidP="00CC38DC">
      <w:pPr>
        <w:pStyle w:val="SOWSubL2-ASDEFCON"/>
      </w:pPr>
      <w:r>
        <w:t xml:space="preserve">provisioning lead time, including the identification of </w:t>
      </w:r>
      <w:r w:rsidR="00E122E4">
        <w:t>Long Lead Time Items</w:t>
      </w:r>
      <w:r>
        <w:t>;</w:t>
      </w:r>
    </w:p>
    <w:p w:rsidR="00CC38DC" w:rsidRDefault="00CC38DC" w:rsidP="00CC38DC">
      <w:pPr>
        <w:pStyle w:val="SOWSubL2-ASDEFCON"/>
      </w:pPr>
      <w:r>
        <w:t>the delivery location;</w:t>
      </w:r>
      <w:r w:rsidR="000E61CF" w:rsidRPr="000E61CF">
        <w:t xml:space="preserve"> </w:t>
      </w:r>
      <w:r w:rsidR="000E61CF">
        <w:t>and</w:t>
      </w:r>
    </w:p>
    <w:p w:rsidR="00BC14AC" w:rsidRDefault="000E61CF" w:rsidP="004B10B1">
      <w:pPr>
        <w:pStyle w:val="SOWSubL2-ASDEFCON"/>
      </w:pPr>
      <w:r>
        <w:t>a recommended delivery date;</w:t>
      </w:r>
      <w:r w:rsidR="00BA3067">
        <w:t xml:space="preserve"> </w:t>
      </w:r>
      <w:r w:rsidR="003330CD">
        <w:t>and</w:t>
      </w:r>
    </w:p>
    <w:p w:rsidR="00BC14AC" w:rsidRDefault="00F10F60" w:rsidP="001D2990">
      <w:pPr>
        <w:pStyle w:val="SOWSubL1-ASDEFCON"/>
      </w:pPr>
      <w:r>
        <w:t>recommend</w:t>
      </w:r>
      <w:r w:rsidR="004410DC">
        <w:t>ations</w:t>
      </w:r>
      <w:r>
        <w:t xml:space="preserve"> for </w:t>
      </w:r>
      <w:r w:rsidR="004410DC">
        <w:t xml:space="preserve">items to be procured </w:t>
      </w:r>
      <w:r>
        <w:t xml:space="preserve">by the Commonwealth from sources external to the Contract, including </w:t>
      </w:r>
      <w:r w:rsidR="00BC14AC">
        <w:t xml:space="preserve">for the </w:t>
      </w:r>
      <w:r>
        <w:t>purposes of</w:t>
      </w:r>
      <w:r w:rsidR="00BC14AC">
        <w:t xml:space="preserve"> standardisation or offsetting with items already in the Commonwealth</w:t>
      </w:r>
      <w:r>
        <w:t xml:space="preserve"> inventory.</w:t>
      </w:r>
    </w:p>
    <w:p w:rsidR="00D60E9C" w:rsidRDefault="00D60E9C" w:rsidP="00FB4E03">
      <w:pPr>
        <w:pStyle w:val="SOWHL3-ASDEFCON"/>
      </w:pPr>
      <w:r>
        <w:t>Support and Test Equipment – Supplementary Requirements</w:t>
      </w:r>
    </w:p>
    <w:p w:rsidR="00D60E9C" w:rsidRDefault="00D60E9C" w:rsidP="001D2990">
      <w:pPr>
        <w:pStyle w:val="SOWTL4-ASDEFCON"/>
      </w:pPr>
      <w:r>
        <w:t>The RPL shall provide the following information for each of the items of S&amp;TE recommended to be procured by the Commonwealth:</w:t>
      </w:r>
    </w:p>
    <w:p w:rsidR="00BC14AC" w:rsidRPr="00D60E9C" w:rsidRDefault="00EB3549" w:rsidP="00FA3ECB">
      <w:pPr>
        <w:pStyle w:val="SOWSubL1-ASDEFCON"/>
      </w:pPr>
      <w:r w:rsidRPr="00D60E9C">
        <w:t xml:space="preserve">configuration </w:t>
      </w:r>
      <w:r>
        <w:t xml:space="preserve">data including, when applicable, identification of the </w:t>
      </w:r>
      <w:r w:rsidR="0099438F">
        <w:t xml:space="preserve">configurations of </w:t>
      </w:r>
      <w:r>
        <w:t>Mission System</w:t>
      </w:r>
      <w:r w:rsidR="0099438F">
        <w:t>s</w:t>
      </w:r>
      <w:r>
        <w:t xml:space="preserve"> and Support System Component</w:t>
      </w:r>
      <w:r w:rsidR="0099438F">
        <w:t>s</w:t>
      </w:r>
      <w:r>
        <w:t xml:space="preserve"> that the S&amp;TE is useable on</w:t>
      </w:r>
      <w:r w:rsidR="00BC14AC" w:rsidRPr="00D60E9C">
        <w:t>;</w:t>
      </w:r>
    </w:p>
    <w:p w:rsidR="00BC14AC" w:rsidRDefault="000A7574" w:rsidP="001D2990">
      <w:pPr>
        <w:pStyle w:val="SOWSubL1-ASDEFCON"/>
      </w:pPr>
      <w:r>
        <w:t xml:space="preserve">details of the </w:t>
      </w:r>
      <w:r w:rsidR="00E80B91">
        <w:t xml:space="preserve">associated </w:t>
      </w:r>
      <w:r w:rsidR="00BC14AC">
        <w:t>Technical Data to be delivered to the Commonwealth, including:</w:t>
      </w:r>
    </w:p>
    <w:p w:rsidR="00BC14AC" w:rsidRDefault="00BC14AC" w:rsidP="001D2990">
      <w:pPr>
        <w:pStyle w:val="SOWSubL2-ASDEFCON"/>
      </w:pPr>
      <w:r>
        <w:t>operator manuals;</w:t>
      </w:r>
    </w:p>
    <w:p w:rsidR="00D10DD3" w:rsidRDefault="00D10DD3" w:rsidP="001D2990">
      <w:pPr>
        <w:pStyle w:val="SOWSubL2-ASDEFCON"/>
      </w:pPr>
      <w:r>
        <w:t>set-up and pack-up procedures;</w:t>
      </w:r>
    </w:p>
    <w:p w:rsidR="00BC14AC" w:rsidRDefault="00D10DD3" w:rsidP="001D2990">
      <w:pPr>
        <w:pStyle w:val="SOWSubL2-ASDEFCON"/>
      </w:pPr>
      <w:r>
        <w:t>M</w:t>
      </w:r>
      <w:r w:rsidR="00BC14AC">
        <w:t>aintenance manuals;</w:t>
      </w:r>
    </w:p>
    <w:p w:rsidR="00BC14AC" w:rsidRDefault="00BC14AC" w:rsidP="001D2990">
      <w:pPr>
        <w:pStyle w:val="SOWSubL2-ASDEFCON"/>
      </w:pPr>
      <w:r>
        <w:t>calibration procedures; and</w:t>
      </w:r>
    </w:p>
    <w:p w:rsidR="00BC14AC" w:rsidRDefault="00DA5DD7" w:rsidP="001D2990">
      <w:pPr>
        <w:pStyle w:val="SOWSubL2-ASDEFCON"/>
      </w:pPr>
      <w:r>
        <w:t>S</w:t>
      </w:r>
      <w:r w:rsidR="00BC14AC">
        <w:t>oftware product information;</w:t>
      </w:r>
      <w:r w:rsidR="0099438F">
        <w:t xml:space="preserve"> and</w:t>
      </w:r>
    </w:p>
    <w:p w:rsidR="00BC14AC" w:rsidRDefault="00D60E9C" w:rsidP="001D2990">
      <w:pPr>
        <w:pStyle w:val="SOWSubL1-ASDEFCON"/>
      </w:pPr>
      <w:r>
        <w:t xml:space="preserve">when applicable, </w:t>
      </w:r>
      <w:r w:rsidR="00BC14AC">
        <w:t xml:space="preserve">details of installation requirements for the item </w:t>
      </w:r>
      <w:r w:rsidR="00E80B91">
        <w:t xml:space="preserve">for </w:t>
      </w:r>
      <w:r w:rsidR="00BC14AC">
        <w:t>the Commonwealth facility in which the item is to be installed.</w:t>
      </w:r>
    </w:p>
    <w:p w:rsidR="00BC14AC" w:rsidRDefault="00BC14AC" w:rsidP="00FB4E03">
      <w:pPr>
        <w:pStyle w:val="SOWHL3-ASDEFCON"/>
      </w:pPr>
      <w:r>
        <w:t>Spares – Supplementary Requirements</w:t>
      </w:r>
    </w:p>
    <w:p w:rsidR="00BC14AC" w:rsidRDefault="00BC14AC" w:rsidP="001D2990">
      <w:pPr>
        <w:pStyle w:val="SOWTL4-ASDEFCON"/>
      </w:pPr>
      <w:r>
        <w:t>The RPL shall provide the following information for each of the Spares recommended to be procured by the Commonwealth:</w:t>
      </w:r>
    </w:p>
    <w:p w:rsidR="00BC14AC" w:rsidRDefault="00BC14AC" w:rsidP="00FA3ECB">
      <w:pPr>
        <w:pStyle w:val="SOWSubL1-ASDEFCON"/>
      </w:pPr>
      <w:r>
        <w:t>the nature of the Spare (</w:t>
      </w:r>
      <w:proofErr w:type="spellStart"/>
      <w:r>
        <w:t>ie</w:t>
      </w:r>
      <w:proofErr w:type="spellEnd"/>
      <w:r>
        <w:t xml:space="preserve">, repairable, </w:t>
      </w:r>
      <w:r w:rsidR="00D3787D">
        <w:t>consumable</w:t>
      </w:r>
      <w:r>
        <w:t>);</w:t>
      </w:r>
    </w:p>
    <w:p w:rsidR="00BC14AC" w:rsidRDefault="00BC14AC" w:rsidP="001D2990">
      <w:pPr>
        <w:pStyle w:val="SOWSubL1-ASDEFCON"/>
      </w:pPr>
      <w:r>
        <w:t>shelf life</w:t>
      </w:r>
      <w:r w:rsidR="00D3787D">
        <w:t>,</w:t>
      </w:r>
      <w:r>
        <w:t xml:space="preserve"> for Spares with finite storage lives;</w:t>
      </w:r>
    </w:p>
    <w:p w:rsidR="00BC14AC" w:rsidRDefault="00D3787D" w:rsidP="001D2990">
      <w:pPr>
        <w:pStyle w:val="SOWSubL1-ASDEFCON"/>
      </w:pPr>
      <w:r>
        <w:t>whether the</w:t>
      </w:r>
      <w:r w:rsidR="00BC14AC">
        <w:t xml:space="preserve"> Spares are safety critical</w:t>
      </w:r>
      <w:r w:rsidR="004A6E66">
        <w:t xml:space="preserve"> components</w:t>
      </w:r>
      <w:r w:rsidR="00BC14AC">
        <w:t>, including</w:t>
      </w:r>
      <w:r w:rsidR="004A6E66">
        <w:t xml:space="preserve"> an</w:t>
      </w:r>
      <w:r w:rsidR="00BC14AC">
        <w:t xml:space="preserve"> annotation of the criticality and </w:t>
      </w:r>
      <w:r w:rsidR="008B408C">
        <w:t>how the items are managed (</w:t>
      </w:r>
      <w:proofErr w:type="spellStart"/>
      <w:r w:rsidR="008B408C">
        <w:t>eg</w:t>
      </w:r>
      <w:proofErr w:type="spellEnd"/>
      <w:r w:rsidR="008B408C">
        <w:t xml:space="preserve">, </w:t>
      </w:r>
      <w:r w:rsidR="00BC14AC">
        <w:t>serial number</w:t>
      </w:r>
      <w:r w:rsidR="008B408C">
        <w:t xml:space="preserve"> tracking)</w:t>
      </w:r>
      <w:r w:rsidR="00BC14AC">
        <w:t>; and</w:t>
      </w:r>
    </w:p>
    <w:p w:rsidR="00BC14AC" w:rsidRDefault="008B408C" w:rsidP="001D2990">
      <w:pPr>
        <w:pStyle w:val="SOWSubL1-ASDEFCON"/>
      </w:pPr>
      <w:r>
        <w:t xml:space="preserve">when applicable, the Economic Order Quantity and </w:t>
      </w:r>
      <w:r w:rsidR="00BC14AC">
        <w:t>the recommended maximum and minimum holding levels at each level of maintenance.</w:t>
      </w:r>
    </w:p>
    <w:p w:rsidR="007D1AC3" w:rsidRDefault="007D1AC3" w:rsidP="00FB4E03">
      <w:pPr>
        <w:pStyle w:val="SOWHL3-ASDEFCON"/>
      </w:pPr>
      <w:r>
        <w:t>Training Equipment – Supplementary Requirements</w:t>
      </w:r>
    </w:p>
    <w:p w:rsidR="007D1AC3" w:rsidRDefault="007D1AC3" w:rsidP="001D2990">
      <w:pPr>
        <w:pStyle w:val="SOWTL4-ASDEFCON"/>
      </w:pPr>
      <w:r>
        <w:t xml:space="preserve">The RPL shall list all of the Training Equipment required by students, instructors and course content managers to </w:t>
      </w:r>
      <w:r w:rsidR="008B408C">
        <w:t xml:space="preserve">undertake and provide </w:t>
      </w:r>
      <w:r w:rsidR="00E9695E">
        <w:t xml:space="preserve">Training in accordance with </w:t>
      </w:r>
      <w:r>
        <w:t xml:space="preserve">the </w:t>
      </w:r>
      <w:r w:rsidR="00012DF4">
        <w:t xml:space="preserve">Learning </w:t>
      </w:r>
      <w:r w:rsidR="00E9695E">
        <w:t>Management Package</w:t>
      </w:r>
      <w:r w:rsidR="003B2086">
        <w:t>s</w:t>
      </w:r>
      <w:r w:rsidR="0045670B">
        <w:t xml:space="preserve"> (LMP</w:t>
      </w:r>
      <w:r w:rsidR="00E9695E">
        <w:t>s</w:t>
      </w:r>
      <w:r w:rsidR="003B2086">
        <w:t>)</w:t>
      </w:r>
      <w:r w:rsidR="008B408C">
        <w:t xml:space="preserve"> delivered under the Contract</w:t>
      </w:r>
      <w:r>
        <w:t>, including</w:t>
      </w:r>
      <w:r w:rsidR="008B408C">
        <w:t xml:space="preserve"> as applicable</w:t>
      </w:r>
      <w:r>
        <w:t>:</w:t>
      </w:r>
    </w:p>
    <w:p w:rsidR="007D1AC3" w:rsidRDefault="007D1AC3" w:rsidP="00FA3ECB">
      <w:pPr>
        <w:pStyle w:val="SOWSubL1-ASDEFCON"/>
      </w:pPr>
      <w:r>
        <w:t>simulators;</w:t>
      </w:r>
    </w:p>
    <w:p w:rsidR="007D1AC3" w:rsidRDefault="007D1AC3" w:rsidP="001D2990">
      <w:pPr>
        <w:pStyle w:val="SOWSubL1-ASDEFCON"/>
      </w:pPr>
      <w:r>
        <w:t>part-task trainers;</w:t>
      </w:r>
    </w:p>
    <w:p w:rsidR="007D1AC3" w:rsidRDefault="008B408C" w:rsidP="001D2990">
      <w:pPr>
        <w:pStyle w:val="SOWSubL1-ASDEFCON"/>
      </w:pPr>
      <w:r>
        <w:t xml:space="preserve">the </w:t>
      </w:r>
      <w:r w:rsidR="007D1AC3">
        <w:t xml:space="preserve">Computer Based Training (CBT) or Computer Aided Instruction (CAI) hardware and </w:t>
      </w:r>
      <w:r w:rsidR="00DA5DD7">
        <w:t>S</w:t>
      </w:r>
      <w:r w:rsidR="007D1AC3">
        <w:t>oftware</w:t>
      </w:r>
      <w:r>
        <w:t xml:space="preserve"> environment</w:t>
      </w:r>
      <w:r w:rsidR="007D1AC3">
        <w:t>;</w:t>
      </w:r>
    </w:p>
    <w:p w:rsidR="007D1AC3" w:rsidRDefault="002254EF" w:rsidP="001D2990">
      <w:pPr>
        <w:pStyle w:val="SOWSubL1-ASDEFCON"/>
      </w:pPr>
      <w:r>
        <w:t xml:space="preserve">other </w:t>
      </w:r>
      <w:r w:rsidR="007D1AC3">
        <w:t xml:space="preserve">instructional </w:t>
      </w:r>
      <w:r w:rsidR="00E9695E">
        <w:t>Training aids</w:t>
      </w:r>
      <w:r w:rsidR="007D1AC3">
        <w:t>; and</w:t>
      </w:r>
    </w:p>
    <w:p w:rsidR="007D1AC3" w:rsidRDefault="002254EF" w:rsidP="001D2990">
      <w:pPr>
        <w:pStyle w:val="SOWSubL1-ASDEFCON"/>
      </w:pPr>
      <w:r>
        <w:t xml:space="preserve">related </w:t>
      </w:r>
      <w:r w:rsidR="007D1AC3">
        <w:t>tools and calibration equipment.</w:t>
      </w:r>
    </w:p>
    <w:p w:rsidR="0045670B" w:rsidRDefault="0045670B" w:rsidP="004A19E5">
      <w:pPr>
        <w:pStyle w:val="SOWTL4-ASDEFCON"/>
      </w:pPr>
      <w:r>
        <w:t>The RPL shall provide the follow</w:t>
      </w:r>
      <w:r w:rsidR="003B2086">
        <w:t xml:space="preserve">ing information for each of the items of Training Equipment </w:t>
      </w:r>
      <w:r>
        <w:t>recommended to be procured by the Commonwealth:</w:t>
      </w:r>
      <w:r w:rsidDel="005F4D19">
        <w:t xml:space="preserve"> </w:t>
      </w:r>
    </w:p>
    <w:p w:rsidR="0045670B" w:rsidRDefault="003B2086" w:rsidP="004A19E5">
      <w:pPr>
        <w:pStyle w:val="SOWSubL1-ASDEFCON"/>
      </w:pPr>
      <w:r>
        <w:t>course name and course code</w:t>
      </w:r>
      <w:r w:rsidR="0045670B">
        <w:t xml:space="preserve"> </w:t>
      </w:r>
      <w:r>
        <w:t>/</w:t>
      </w:r>
      <w:r w:rsidR="0045670B">
        <w:t xml:space="preserve"> LMP</w:t>
      </w:r>
      <w:r>
        <w:t xml:space="preserve"> identifier for </w:t>
      </w:r>
      <w:r w:rsidR="004A19E5">
        <w:t xml:space="preserve">the </w:t>
      </w:r>
      <w:r>
        <w:t>related course</w:t>
      </w:r>
      <w:r w:rsidR="0045670B">
        <w:t>; and</w:t>
      </w:r>
    </w:p>
    <w:p w:rsidR="00D10DD3" w:rsidRDefault="00D10DD3" w:rsidP="00D10DD3">
      <w:pPr>
        <w:pStyle w:val="SOWSubL1-ASDEFCON"/>
      </w:pPr>
      <w:r>
        <w:t>configuration data including, when applicable, identification of the configurations of Mission Systems, or Support System Components, that the Training Equipment is suitable for;</w:t>
      </w:r>
    </w:p>
    <w:p w:rsidR="00D10DD3" w:rsidRDefault="00D10DD3" w:rsidP="00D10DD3">
      <w:pPr>
        <w:pStyle w:val="SOWSubL1-ASDEFCON"/>
      </w:pPr>
      <w:r>
        <w:t>details of the associated Technical Data to be delivered to the Commonwealth, including:</w:t>
      </w:r>
    </w:p>
    <w:p w:rsidR="00D10DD3" w:rsidRDefault="00D10DD3" w:rsidP="00D10DD3">
      <w:pPr>
        <w:pStyle w:val="SOWSubL2-ASDEFCON"/>
      </w:pPr>
      <w:r>
        <w:t>operator manuals;</w:t>
      </w:r>
    </w:p>
    <w:p w:rsidR="00D10DD3" w:rsidRDefault="00D10DD3" w:rsidP="00D10DD3">
      <w:pPr>
        <w:pStyle w:val="SOWSubL2-ASDEFCON"/>
      </w:pPr>
      <w:r>
        <w:t>set-up and pack-up procedures;</w:t>
      </w:r>
    </w:p>
    <w:p w:rsidR="00D10DD3" w:rsidRDefault="00D10DD3" w:rsidP="00D10DD3">
      <w:pPr>
        <w:pStyle w:val="SOWSubL2-ASDEFCON"/>
      </w:pPr>
      <w:r>
        <w:t>Maintenance manuals;</w:t>
      </w:r>
    </w:p>
    <w:p w:rsidR="00D10DD3" w:rsidRDefault="00D10DD3" w:rsidP="00D10DD3">
      <w:pPr>
        <w:pStyle w:val="SOWSubL2-ASDEFCON"/>
      </w:pPr>
      <w:r>
        <w:t>calibration procedures; and</w:t>
      </w:r>
    </w:p>
    <w:p w:rsidR="00D10DD3" w:rsidRDefault="00D10DD3" w:rsidP="00D10DD3">
      <w:pPr>
        <w:pStyle w:val="SOWSubL2-ASDEFCON"/>
      </w:pPr>
      <w:r>
        <w:t>Software product information; and</w:t>
      </w:r>
    </w:p>
    <w:p w:rsidR="00D8644E" w:rsidRDefault="0045670B" w:rsidP="00911C77">
      <w:pPr>
        <w:pStyle w:val="SOWSubL1-ASDEFCON"/>
      </w:pPr>
      <w:r>
        <w:t xml:space="preserve">when applicable, </w:t>
      </w:r>
      <w:r w:rsidR="00D8644E">
        <w:t>details of installation requirements for the item for the Commonwealth facility in which the item is to be installed.</w:t>
      </w:r>
    </w:p>
    <w:sectPr w:rsidR="00D8644E" w:rsidSect="00CE06F8">
      <w:headerReference w:type="default" r:id="rId7"/>
      <w:footerReference w:type="default" r:id="rId8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214" w:rsidRDefault="00240214">
      <w:r>
        <w:separator/>
      </w:r>
    </w:p>
  </w:endnote>
  <w:endnote w:type="continuationSeparator" w:id="0">
    <w:p w:rsidR="00240214" w:rsidRDefault="00240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BA0ECE" w:rsidTr="001D2990">
      <w:tc>
        <w:tcPr>
          <w:tcW w:w="2500" w:type="pct"/>
        </w:tcPr>
        <w:p w:rsidR="00BA0ECE" w:rsidRDefault="00BA0ECE" w:rsidP="001D2990">
          <w:pPr>
            <w:pStyle w:val="ASDEFCONHeaderFooterLeft"/>
            <w:rPr>
              <w:rStyle w:val="PageNumber"/>
            </w:rPr>
          </w:pPr>
        </w:p>
      </w:tc>
      <w:tc>
        <w:tcPr>
          <w:tcW w:w="2500" w:type="pct"/>
        </w:tcPr>
        <w:p w:rsidR="00BA0ECE" w:rsidRPr="001D2990" w:rsidRDefault="00BA0ECE" w:rsidP="001D2990">
          <w:pPr>
            <w:pStyle w:val="ASDEFCONHeaderFooterRight"/>
            <w:rPr>
              <w:rStyle w:val="PageNumber"/>
              <w:szCs w:val="16"/>
            </w:rPr>
          </w:pPr>
          <w:r w:rsidRPr="001D2990">
            <w:rPr>
              <w:rStyle w:val="PageNumber"/>
              <w:color w:val="auto"/>
              <w:szCs w:val="16"/>
            </w:rPr>
            <w:fldChar w:fldCharType="begin"/>
          </w:r>
          <w:r w:rsidRPr="001D2990">
            <w:rPr>
              <w:rStyle w:val="PageNumber"/>
              <w:color w:val="auto"/>
              <w:szCs w:val="16"/>
            </w:rPr>
            <w:instrText xml:space="preserve"> PAGE </w:instrText>
          </w:r>
          <w:r w:rsidRPr="001D2990">
            <w:rPr>
              <w:rStyle w:val="PageNumber"/>
              <w:color w:val="auto"/>
              <w:szCs w:val="16"/>
            </w:rPr>
            <w:fldChar w:fldCharType="separate"/>
          </w:r>
          <w:r w:rsidR="00F635D5">
            <w:rPr>
              <w:rStyle w:val="PageNumber"/>
              <w:noProof/>
              <w:color w:val="auto"/>
              <w:szCs w:val="16"/>
            </w:rPr>
            <w:t>1</w:t>
          </w:r>
          <w:r w:rsidRPr="001D2990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BA0ECE" w:rsidTr="001D2990">
      <w:tc>
        <w:tcPr>
          <w:tcW w:w="5000" w:type="pct"/>
          <w:gridSpan w:val="2"/>
        </w:tcPr>
        <w:p w:rsidR="00BA0ECE" w:rsidRDefault="00DA17A0" w:rsidP="001D2990">
          <w:pPr>
            <w:pStyle w:val="ASDEFCONHeaderFooterClassification"/>
            <w:rPr>
              <w:rStyle w:val="PageNumber"/>
            </w:rPr>
          </w:pPr>
          <w:fldSimple w:instr=" DOCPROPERTY  Classification  \* MERGEFORMAT ">
            <w:r>
              <w:t>Official</w:t>
            </w:r>
          </w:fldSimple>
        </w:p>
      </w:tc>
    </w:tr>
  </w:tbl>
  <w:p w:rsidR="00BA0ECE" w:rsidRPr="001D2990" w:rsidRDefault="00BA0ECE" w:rsidP="001D2990">
    <w:pPr>
      <w:pStyle w:val="Footer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214" w:rsidRDefault="00240214">
      <w:r>
        <w:separator/>
      </w:r>
    </w:p>
  </w:footnote>
  <w:footnote w:type="continuationSeparator" w:id="0">
    <w:p w:rsidR="00240214" w:rsidRDefault="00240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BA0ECE" w:rsidTr="001D2990">
      <w:tc>
        <w:tcPr>
          <w:tcW w:w="5000" w:type="pct"/>
          <w:gridSpan w:val="2"/>
        </w:tcPr>
        <w:p w:rsidR="00BA0ECE" w:rsidRDefault="00F635D5" w:rsidP="001D2990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DA17A0">
            <w:t>Official</w:t>
          </w:r>
          <w:r>
            <w:fldChar w:fldCharType="end"/>
          </w:r>
        </w:p>
      </w:tc>
    </w:tr>
    <w:tr w:rsidR="00BA0ECE" w:rsidTr="001D2990">
      <w:tc>
        <w:tcPr>
          <w:tcW w:w="2500" w:type="pct"/>
        </w:tcPr>
        <w:p w:rsidR="00BA0ECE" w:rsidRDefault="00F635D5" w:rsidP="001D2990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DA17A0">
            <w:t>ASDEFCON (Complex Materiel) Volume 2</w:t>
          </w:r>
          <w:r>
            <w:fldChar w:fldCharType="end"/>
          </w:r>
        </w:p>
      </w:tc>
      <w:tc>
        <w:tcPr>
          <w:tcW w:w="2500" w:type="pct"/>
        </w:tcPr>
        <w:p w:rsidR="00BA0ECE" w:rsidRDefault="00DA17A0" w:rsidP="001D2990">
          <w:pPr>
            <w:pStyle w:val="ASDEFCONHeaderFooterRight"/>
          </w:pPr>
          <w:fldSimple w:instr=" DOCPROPERTY  Title  \* MERGEFORMAT ">
            <w:r>
              <w:t>DID-ILS-SUP-RPL</w:t>
            </w:r>
          </w:fldSimple>
          <w:r w:rsidR="00BA0ECE">
            <w:t>-</w:t>
          </w:r>
          <w:fldSimple w:instr=" DOCPROPERTY  Version  \* MERGEFORMAT ">
            <w:r>
              <w:t>V5.3</w:t>
            </w:r>
          </w:fldSimple>
        </w:p>
      </w:tc>
    </w:tr>
  </w:tbl>
  <w:p w:rsidR="00BA0ECE" w:rsidRPr="001D2990" w:rsidRDefault="00BA0ECE" w:rsidP="001D29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Heading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5BE7685"/>
    <w:multiLevelType w:val="singleLevel"/>
    <w:tmpl w:val="0E426E5C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6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0" w15:restartNumberingAfterBreak="0">
    <w:nsid w:val="4FD319C4"/>
    <w:multiLevelType w:val="multilevel"/>
    <w:tmpl w:val="CFD83E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3" w15:restartNumberingAfterBreak="0">
    <w:nsid w:val="535828C6"/>
    <w:multiLevelType w:val="multilevel"/>
    <w:tmpl w:val="B0983C90"/>
    <w:lvl w:ilvl="0">
      <w:start w:val="1"/>
      <w:numFmt w:val="none"/>
      <w:lvlText w:val="%1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4A384A"/>
    <w:multiLevelType w:val="singleLevel"/>
    <w:tmpl w:val="43FA6206"/>
    <w:lvl w:ilvl="0">
      <w:start w:val="1"/>
      <w:numFmt w:val="lowerLetter"/>
      <w:pStyle w:val="ListType1"/>
      <w:lvlText w:val="%1."/>
      <w:lvlJc w:val="left"/>
      <w:pPr>
        <w:tabs>
          <w:tab w:val="num" w:pos="2160"/>
        </w:tabs>
        <w:ind w:left="2160" w:hanging="720"/>
      </w:pPr>
    </w:lvl>
  </w:abstractNum>
  <w:abstractNum w:abstractNumId="38" w15:restartNumberingAfterBreak="0">
    <w:nsid w:val="5C822A8C"/>
    <w:multiLevelType w:val="multilevel"/>
    <w:tmpl w:val="BE369412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1276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pStyle w:val="TextLevel4"/>
      <w:lvlText w:val="%1.%2.%3.%4"/>
      <w:lvlJc w:val="left"/>
      <w:pPr>
        <w:tabs>
          <w:tab w:val="num" w:pos="1276"/>
        </w:tabs>
        <w:ind w:left="1276" w:hanging="1276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39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CC749F"/>
    <w:multiLevelType w:val="hybridMultilevel"/>
    <w:tmpl w:val="3FA27BE0"/>
    <w:lvl w:ilvl="0" w:tplc="A1D627A4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1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5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1812B5C"/>
    <w:multiLevelType w:val="singleLevel"/>
    <w:tmpl w:val="A6DCD23C"/>
    <w:lvl w:ilvl="0">
      <w:start w:val="1"/>
      <w:numFmt w:val="lowerLetter"/>
      <w:pStyle w:val="ListType2"/>
      <w:lvlText w:val="(%1)"/>
      <w:lvlJc w:val="left"/>
      <w:pPr>
        <w:tabs>
          <w:tab w:val="num" w:pos="2977"/>
        </w:tabs>
        <w:ind w:left="2977" w:hanging="709"/>
      </w:pPr>
      <w:rPr>
        <w:rFonts w:ascii="Arial" w:hAnsi="Arial" w:hint="default"/>
        <w:b w:val="0"/>
        <w:i w:val="0"/>
        <w:sz w:val="20"/>
      </w:rPr>
    </w:lvl>
  </w:abstractNum>
  <w:abstractNum w:abstractNumId="49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1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4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7"/>
  </w:num>
  <w:num w:numId="3">
    <w:abstractNumId w:val="48"/>
  </w:num>
  <w:num w:numId="4">
    <w:abstractNumId w:val="20"/>
  </w:num>
  <w:num w:numId="5">
    <w:abstractNumId w:val="1"/>
  </w:num>
  <w:num w:numId="6">
    <w:abstractNumId w:val="38"/>
  </w:num>
  <w:num w:numId="7">
    <w:abstractNumId w:val="50"/>
  </w:num>
  <w:num w:numId="8">
    <w:abstractNumId w:val="30"/>
  </w:num>
  <w:num w:numId="9">
    <w:abstractNumId w:val="22"/>
  </w:num>
  <w:num w:numId="10">
    <w:abstractNumId w:val="3"/>
  </w:num>
  <w:num w:numId="11">
    <w:abstractNumId w:val="25"/>
  </w:num>
  <w:num w:numId="12">
    <w:abstractNumId w:val="15"/>
  </w:num>
  <w:num w:numId="13">
    <w:abstractNumId w:val="28"/>
  </w:num>
  <w:num w:numId="14">
    <w:abstractNumId w:val="16"/>
  </w:num>
  <w:num w:numId="15">
    <w:abstractNumId w:val="7"/>
  </w:num>
  <w:num w:numId="16">
    <w:abstractNumId w:val="10"/>
  </w:num>
  <w:num w:numId="17">
    <w:abstractNumId w:val="32"/>
  </w:num>
  <w:num w:numId="18">
    <w:abstractNumId w:val="44"/>
  </w:num>
  <w:num w:numId="19">
    <w:abstractNumId w:val="5"/>
  </w:num>
  <w:num w:numId="20">
    <w:abstractNumId w:val="36"/>
  </w:num>
  <w:num w:numId="21">
    <w:abstractNumId w:val="27"/>
  </w:num>
  <w:num w:numId="22">
    <w:abstractNumId w:val="42"/>
  </w:num>
  <w:num w:numId="2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7"/>
  </w:num>
  <w:num w:numId="26">
    <w:abstractNumId w:val="45"/>
  </w:num>
  <w:num w:numId="27">
    <w:abstractNumId w:val="26"/>
  </w:num>
  <w:num w:numId="28">
    <w:abstractNumId w:val="33"/>
  </w:num>
  <w:num w:numId="29">
    <w:abstractNumId w:val="52"/>
  </w:num>
  <w:num w:numId="30">
    <w:abstractNumId w:val="18"/>
  </w:num>
  <w:num w:numId="31">
    <w:abstractNumId w:val="23"/>
  </w:num>
  <w:num w:numId="32">
    <w:abstractNumId w:val="54"/>
  </w:num>
  <w:num w:numId="33">
    <w:abstractNumId w:val="13"/>
  </w:num>
  <w:num w:numId="34">
    <w:abstractNumId w:val="11"/>
  </w:num>
  <w:num w:numId="35">
    <w:abstractNumId w:val="4"/>
  </w:num>
  <w:num w:numId="36">
    <w:abstractNumId w:val="8"/>
  </w:num>
  <w:num w:numId="37">
    <w:abstractNumId w:val="21"/>
  </w:num>
  <w:num w:numId="38">
    <w:abstractNumId w:val="2"/>
  </w:num>
  <w:num w:numId="39">
    <w:abstractNumId w:val="29"/>
  </w:num>
  <w:num w:numId="40">
    <w:abstractNumId w:val="47"/>
  </w:num>
  <w:num w:numId="41">
    <w:abstractNumId w:val="43"/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0"/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9"/>
  </w:num>
  <w:num w:numId="5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6"/>
  </w:num>
  <w:num w:numId="59">
    <w:abstractNumId w:val="9"/>
  </w:num>
  <w:num w:numId="60">
    <w:abstractNumId w:val="53"/>
  </w:num>
  <w:num w:numId="61">
    <w:abstractNumId w:val="19"/>
  </w:num>
  <w:num w:numId="62">
    <w:abstractNumId w:val="31"/>
  </w:num>
  <w:num w:numId="63">
    <w:abstractNumId w:val="12"/>
  </w:num>
  <w:num w:numId="64">
    <w:abstractNumId w:val="6"/>
  </w:num>
  <w:num w:numId="65">
    <w:abstractNumId w:val="0"/>
  </w:num>
  <w:num w:numId="66">
    <w:abstractNumId w:val="10"/>
  </w:num>
  <w:num w:numId="67">
    <w:abstractNumId w:val="35"/>
  </w:num>
  <w:num w:numId="68">
    <w:abstractNumId w:val="24"/>
  </w:num>
  <w:num w:numId="69">
    <w:abstractNumId w:val="39"/>
  </w:num>
  <w:num w:numId="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1"/>
  </w:num>
  <w:numIdMacAtCleanup w:val="6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E2-">
    <w15:presenceInfo w15:providerId="None" w15:userId="DAE2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10"/>
    <w:rsid w:val="00012DF4"/>
    <w:rsid w:val="00041DE0"/>
    <w:rsid w:val="0004393A"/>
    <w:rsid w:val="0004494F"/>
    <w:rsid w:val="000725F4"/>
    <w:rsid w:val="00075810"/>
    <w:rsid w:val="000A7574"/>
    <w:rsid w:val="000D300F"/>
    <w:rsid w:val="000E61CF"/>
    <w:rsid w:val="001332BC"/>
    <w:rsid w:val="001349D3"/>
    <w:rsid w:val="001452E3"/>
    <w:rsid w:val="001969F0"/>
    <w:rsid w:val="001A44F7"/>
    <w:rsid w:val="001A5605"/>
    <w:rsid w:val="001D2990"/>
    <w:rsid w:val="001D6748"/>
    <w:rsid w:val="001E5B9D"/>
    <w:rsid w:val="001F43E5"/>
    <w:rsid w:val="002224F6"/>
    <w:rsid w:val="002254EF"/>
    <w:rsid w:val="00227DBF"/>
    <w:rsid w:val="00240214"/>
    <w:rsid w:val="00247F44"/>
    <w:rsid w:val="00253D7A"/>
    <w:rsid w:val="00253D95"/>
    <w:rsid w:val="002642A6"/>
    <w:rsid w:val="00296438"/>
    <w:rsid w:val="002F5089"/>
    <w:rsid w:val="00306E27"/>
    <w:rsid w:val="003115B7"/>
    <w:rsid w:val="00313CF9"/>
    <w:rsid w:val="0033077B"/>
    <w:rsid w:val="003330CD"/>
    <w:rsid w:val="0035298D"/>
    <w:rsid w:val="00394035"/>
    <w:rsid w:val="003A4FD6"/>
    <w:rsid w:val="003B2086"/>
    <w:rsid w:val="003C3D51"/>
    <w:rsid w:val="003E46CE"/>
    <w:rsid w:val="003E4FE6"/>
    <w:rsid w:val="003E5E87"/>
    <w:rsid w:val="004152CB"/>
    <w:rsid w:val="00422788"/>
    <w:rsid w:val="004372E6"/>
    <w:rsid w:val="004410DC"/>
    <w:rsid w:val="0045670B"/>
    <w:rsid w:val="00461A4F"/>
    <w:rsid w:val="00465FC9"/>
    <w:rsid w:val="004A19E5"/>
    <w:rsid w:val="004A5C1E"/>
    <w:rsid w:val="004A6E66"/>
    <w:rsid w:val="004B10B1"/>
    <w:rsid w:val="004B2A3F"/>
    <w:rsid w:val="004F1AE3"/>
    <w:rsid w:val="005176CC"/>
    <w:rsid w:val="0052335E"/>
    <w:rsid w:val="005C1356"/>
    <w:rsid w:val="005D089C"/>
    <w:rsid w:val="005E4710"/>
    <w:rsid w:val="005E742A"/>
    <w:rsid w:val="005F4D19"/>
    <w:rsid w:val="00605450"/>
    <w:rsid w:val="0062303C"/>
    <w:rsid w:val="00632967"/>
    <w:rsid w:val="00642143"/>
    <w:rsid w:val="0066300F"/>
    <w:rsid w:val="00670857"/>
    <w:rsid w:val="00673E22"/>
    <w:rsid w:val="006834B5"/>
    <w:rsid w:val="006842CC"/>
    <w:rsid w:val="006A2DC0"/>
    <w:rsid w:val="006C61B7"/>
    <w:rsid w:val="006E112D"/>
    <w:rsid w:val="007168A1"/>
    <w:rsid w:val="00790B70"/>
    <w:rsid w:val="007B7411"/>
    <w:rsid w:val="007D1AC3"/>
    <w:rsid w:val="007D4C23"/>
    <w:rsid w:val="00820FE5"/>
    <w:rsid w:val="00821EBD"/>
    <w:rsid w:val="008445CA"/>
    <w:rsid w:val="008566EA"/>
    <w:rsid w:val="00860651"/>
    <w:rsid w:val="00865225"/>
    <w:rsid w:val="0087504D"/>
    <w:rsid w:val="008A3CC0"/>
    <w:rsid w:val="008A3F2A"/>
    <w:rsid w:val="008B408C"/>
    <w:rsid w:val="00902E7F"/>
    <w:rsid w:val="00911C77"/>
    <w:rsid w:val="00923621"/>
    <w:rsid w:val="00944EC7"/>
    <w:rsid w:val="00972705"/>
    <w:rsid w:val="00977707"/>
    <w:rsid w:val="0099438F"/>
    <w:rsid w:val="009A191F"/>
    <w:rsid w:val="009B3D75"/>
    <w:rsid w:val="009B53AA"/>
    <w:rsid w:val="009D2A2C"/>
    <w:rsid w:val="009F0945"/>
    <w:rsid w:val="00A00EBD"/>
    <w:rsid w:val="00A74C50"/>
    <w:rsid w:val="00AA1805"/>
    <w:rsid w:val="00AB27D4"/>
    <w:rsid w:val="00AC30E6"/>
    <w:rsid w:val="00B00C5B"/>
    <w:rsid w:val="00B0308F"/>
    <w:rsid w:val="00B07B64"/>
    <w:rsid w:val="00B30435"/>
    <w:rsid w:val="00B82D21"/>
    <w:rsid w:val="00B93C1B"/>
    <w:rsid w:val="00BA0ECE"/>
    <w:rsid w:val="00BA3067"/>
    <w:rsid w:val="00BA6A76"/>
    <w:rsid w:val="00BC14AC"/>
    <w:rsid w:val="00BD2680"/>
    <w:rsid w:val="00C02F7A"/>
    <w:rsid w:val="00C07954"/>
    <w:rsid w:val="00C33ABC"/>
    <w:rsid w:val="00C41BF9"/>
    <w:rsid w:val="00C46240"/>
    <w:rsid w:val="00C47D10"/>
    <w:rsid w:val="00C52B61"/>
    <w:rsid w:val="00C674D6"/>
    <w:rsid w:val="00CB7D2F"/>
    <w:rsid w:val="00CC38DC"/>
    <w:rsid w:val="00CE06F8"/>
    <w:rsid w:val="00D02483"/>
    <w:rsid w:val="00D037DA"/>
    <w:rsid w:val="00D10DD3"/>
    <w:rsid w:val="00D36D96"/>
    <w:rsid w:val="00D3787D"/>
    <w:rsid w:val="00D5606B"/>
    <w:rsid w:val="00D60E9C"/>
    <w:rsid w:val="00D8644E"/>
    <w:rsid w:val="00D917F0"/>
    <w:rsid w:val="00D97EAA"/>
    <w:rsid w:val="00DA162D"/>
    <w:rsid w:val="00DA17A0"/>
    <w:rsid w:val="00DA5DD7"/>
    <w:rsid w:val="00DE05CD"/>
    <w:rsid w:val="00E078FE"/>
    <w:rsid w:val="00E07AD3"/>
    <w:rsid w:val="00E122E4"/>
    <w:rsid w:val="00E35636"/>
    <w:rsid w:val="00E377D7"/>
    <w:rsid w:val="00E57927"/>
    <w:rsid w:val="00E57D26"/>
    <w:rsid w:val="00E6046D"/>
    <w:rsid w:val="00E76F70"/>
    <w:rsid w:val="00E80B91"/>
    <w:rsid w:val="00E9695E"/>
    <w:rsid w:val="00EB3549"/>
    <w:rsid w:val="00ED2DBE"/>
    <w:rsid w:val="00F10F60"/>
    <w:rsid w:val="00F3528A"/>
    <w:rsid w:val="00F576EE"/>
    <w:rsid w:val="00F635D5"/>
    <w:rsid w:val="00F901F4"/>
    <w:rsid w:val="00FA3ECB"/>
    <w:rsid w:val="00FB4E03"/>
    <w:rsid w:val="00FC44AF"/>
    <w:rsid w:val="00FC749E"/>
    <w:rsid w:val="00FC7B85"/>
    <w:rsid w:val="00FE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6D61486"/>
  <w15:docId w15:val="{0BA91714-E3BE-4A79-B5F1-60CFDE9C7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5D5"/>
    <w:pPr>
      <w:tabs>
        <w:tab w:val="left" w:pos="567"/>
        <w:tab w:val="left" w:pos="1134"/>
      </w:tabs>
      <w:spacing w:before="120"/>
      <w:jc w:val="both"/>
    </w:pPr>
    <w:rPr>
      <w:rFonts w:ascii="Arial" w:eastAsiaTheme="minorEastAsia" w:hAnsi="Arial" w:cstheme="minorBidi"/>
      <w:szCs w:val="22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uiPriority w:val="99"/>
    <w:qFormat/>
    <w:rsid w:val="00F635D5"/>
    <w:pPr>
      <w:keepNext/>
      <w:keepLines/>
      <w:spacing w:before="240"/>
      <w:jc w:val="left"/>
      <w:outlineLvl w:val="0"/>
    </w:pPr>
    <w:rPr>
      <w:rFonts w:ascii="Georgia" w:eastAsiaTheme="minorHAnsi" w:hAnsi="Georgia"/>
      <w:b/>
      <w:bCs/>
      <w:color w:val="CF4520"/>
      <w:sz w:val="32"/>
      <w:szCs w:val="28"/>
      <w:lang w:eastAsia="en-US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iPriority w:val="99"/>
    <w:qFormat/>
    <w:rsid w:val="00F635D5"/>
    <w:pPr>
      <w:keepNext/>
      <w:keepLines/>
      <w:spacing w:before="360"/>
      <w:outlineLvl w:val="1"/>
    </w:pPr>
    <w:rPr>
      <w:rFonts w:ascii="Georgia" w:eastAsiaTheme="minorHAnsi" w:hAnsi="Georgia"/>
      <w:b/>
      <w:bCs/>
      <w:color w:val="5B6770"/>
      <w:sz w:val="28"/>
      <w:szCs w:val="26"/>
      <w:lang w:eastAsia="en-US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9"/>
    <w:qFormat/>
    <w:rsid w:val="00F635D5"/>
    <w:pPr>
      <w:keepNext/>
      <w:keepLines/>
      <w:spacing w:before="200"/>
      <w:outlineLvl w:val="2"/>
    </w:pPr>
    <w:rPr>
      <w:rFonts w:asciiTheme="minorHAnsi" w:eastAsiaTheme="minorHAnsi" w:hAnsiTheme="minorHAnsi"/>
      <w:b/>
      <w:bCs/>
      <w:i/>
      <w:color w:val="CF4520"/>
      <w:sz w:val="24"/>
      <w:szCs w:val="20"/>
      <w:lang w:eastAsia="en-US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qFormat/>
    <w:rsid w:val="001A44F7"/>
    <w:pPr>
      <w:keepNext/>
      <w:numPr>
        <w:ilvl w:val="3"/>
        <w:numId w:val="65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aliases w:val="Para5,5 sub-bullet,sb,4,i."/>
    <w:basedOn w:val="Normal"/>
    <w:next w:val="Normal"/>
    <w:link w:val="Heading5Char"/>
    <w:qFormat/>
    <w:rsid w:val="001A44F7"/>
    <w:pPr>
      <w:numPr>
        <w:ilvl w:val="4"/>
        <w:numId w:val="65"/>
      </w:numPr>
      <w:spacing w:before="240" w:after="60"/>
      <w:outlineLvl w:val="4"/>
    </w:pPr>
  </w:style>
  <w:style w:type="paragraph" w:styleId="Heading6">
    <w:name w:val="heading 6"/>
    <w:aliases w:val="sub-dash,sd,5,A."/>
    <w:basedOn w:val="Normal"/>
    <w:next w:val="Normal"/>
    <w:link w:val="Heading6Char"/>
    <w:qFormat/>
    <w:rsid w:val="001A44F7"/>
    <w:pPr>
      <w:numPr>
        <w:ilvl w:val="5"/>
        <w:numId w:val="65"/>
      </w:numPr>
      <w:spacing w:before="240" w:after="60"/>
      <w:outlineLvl w:val="5"/>
    </w:pPr>
    <w:rPr>
      <w:i/>
    </w:rPr>
  </w:style>
  <w:style w:type="paragraph" w:styleId="Heading7">
    <w:name w:val="heading 7"/>
    <w:aliases w:val="(i)"/>
    <w:basedOn w:val="Normal"/>
    <w:next w:val="Normal"/>
    <w:link w:val="Heading7Char"/>
    <w:qFormat/>
    <w:rsid w:val="001A44F7"/>
    <w:pPr>
      <w:numPr>
        <w:ilvl w:val="6"/>
        <w:numId w:val="65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1A44F7"/>
    <w:pPr>
      <w:numPr>
        <w:ilvl w:val="7"/>
        <w:numId w:val="65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1A44F7"/>
    <w:pPr>
      <w:numPr>
        <w:ilvl w:val="8"/>
        <w:numId w:val="65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F635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35D5"/>
  </w:style>
  <w:style w:type="paragraph" w:customStyle="1" w:styleId="TextLevel3">
    <w:name w:val="Text Level 3"/>
    <w:basedOn w:val="Heading3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pPr>
      <w:keepNext w:val="0"/>
      <w:numPr>
        <w:numId w:val="6"/>
      </w:numPr>
      <w:spacing w:before="0"/>
    </w:pPr>
    <w:rPr>
      <w:b w:val="0"/>
    </w:rPr>
  </w:style>
  <w:style w:type="paragraph" w:customStyle="1" w:styleId="TextLevel5">
    <w:name w:val="Text Level 5"/>
    <w:basedOn w:val="Heading5"/>
    <w:pPr>
      <w:spacing w:before="0"/>
    </w:pPr>
    <w:rPr>
      <w:b/>
    </w:rPr>
  </w:style>
  <w:style w:type="paragraph" w:customStyle="1" w:styleId="Note">
    <w:name w:val="Note"/>
    <w:basedOn w:val="PlainText"/>
    <w:rPr>
      <w:rFonts w:ascii="Arial" w:hAnsi="Arial"/>
      <w:b/>
      <w:i/>
    </w:rPr>
  </w:style>
  <w:style w:type="paragraph" w:customStyle="1" w:styleId="Notespara">
    <w:name w:val="Note spara"/>
    <w:basedOn w:val="PlainText"/>
    <w:pPr>
      <w:numPr>
        <w:numId w:val="1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pPr>
      <w:numPr>
        <w:numId w:val="4"/>
      </w:numPr>
    </w:pPr>
    <w:rPr>
      <w:rFonts w:ascii="Arial" w:hAnsi="Arial"/>
    </w:rPr>
  </w:style>
  <w:style w:type="paragraph" w:customStyle="1" w:styleId="TextNoNumber">
    <w:name w:val="Text No Number"/>
    <w:basedOn w:val="TextLevel3"/>
    <w:pPr>
      <w:ind w:left="1276"/>
      <w:outlineLvl w:val="9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DIDText">
    <w:name w:val="DID Text"/>
    <w:basedOn w:val="Normal"/>
    <w:pPr>
      <w:tabs>
        <w:tab w:val="left" w:pos="1276"/>
      </w:tabs>
      <w:ind w:left="1276"/>
    </w:pPr>
  </w:style>
  <w:style w:type="paragraph" w:customStyle="1" w:styleId="ListType1">
    <w:name w:val="List Type 1"/>
    <w:basedOn w:val="Normal"/>
    <w:pPr>
      <w:numPr>
        <w:numId w:val="2"/>
      </w:numPr>
    </w:pPr>
    <w:rPr>
      <w:rFonts w:ascii="Times New Roman" w:hAnsi="Times New Roman"/>
    </w:rPr>
  </w:style>
  <w:style w:type="paragraph" w:customStyle="1" w:styleId="sspara">
    <w:name w:val="sspara"/>
    <w:basedOn w:val="Normal"/>
    <w:pPr>
      <w:numPr>
        <w:numId w:val="5"/>
      </w:numPr>
    </w:pPr>
  </w:style>
  <w:style w:type="paragraph" w:customStyle="1" w:styleId="ListType2">
    <w:name w:val="List Type 2"/>
    <w:basedOn w:val="Normal"/>
    <w:pPr>
      <w:numPr>
        <w:numId w:val="3"/>
      </w:numPr>
    </w:pPr>
    <w:rPr>
      <w:rFonts w:ascii="Times New Roman" w:hAnsi="Times New Roman"/>
      <w:sz w:val="24"/>
      <w:lang w:val="en-GB"/>
    </w:rPr>
  </w:style>
  <w:style w:type="paragraph" w:customStyle="1" w:styleId="Tenderer">
    <w:name w:val="Tenderer"/>
    <w:basedOn w:val="Normal"/>
    <w:pPr>
      <w:pBdr>
        <w:bottom w:val="single" w:sz="6" w:space="1" w:color="auto"/>
      </w:pBdr>
      <w:tabs>
        <w:tab w:val="left" w:pos="-1440"/>
        <w:tab w:val="left" w:pos="-720"/>
      </w:tabs>
      <w:suppressAutoHyphens/>
      <w:spacing w:after="240"/>
      <w:ind w:left="992"/>
    </w:pPr>
    <w:rPr>
      <w:rFonts w:ascii="Times New Roman" w:hAnsi="Times New Roman"/>
      <w:i/>
    </w:rPr>
  </w:style>
  <w:style w:type="paragraph" w:customStyle="1" w:styleId="spara1">
    <w:name w:val="spara1"/>
    <w:basedOn w:val="Normal"/>
    <w:pPr>
      <w:tabs>
        <w:tab w:val="left" w:pos="1440"/>
        <w:tab w:val="left" w:pos="2160"/>
        <w:tab w:val="left" w:pos="2880"/>
      </w:tabs>
      <w:overflowPunct w:val="0"/>
      <w:autoSpaceDE w:val="0"/>
      <w:autoSpaceDN w:val="0"/>
      <w:adjustRightInd w:val="0"/>
      <w:spacing w:after="240"/>
      <w:ind w:left="2160" w:hanging="720"/>
      <w:textAlignment w:val="baseline"/>
    </w:pPr>
    <w:rPr>
      <w:rFonts w:ascii="Times New Roman" w:hAnsi="Times New Roman"/>
      <w:sz w:val="24"/>
    </w:rPr>
  </w:style>
  <w:style w:type="paragraph" w:customStyle="1" w:styleId="subpara">
    <w:name w:val="subpara"/>
    <w:pPr>
      <w:overflowPunct w:val="0"/>
      <w:autoSpaceDE w:val="0"/>
      <w:autoSpaceDN w:val="0"/>
      <w:adjustRightInd w:val="0"/>
      <w:spacing w:after="240"/>
      <w:ind w:left="1702" w:hanging="851"/>
      <w:textAlignment w:val="baseline"/>
    </w:pPr>
    <w:rPr>
      <w:noProof/>
      <w:lang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customStyle="1" w:styleId="DIDsubparaa">
    <w:name w:val="DIDsubpara_a"/>
    <w:basedOn w:val="Normal"/>
    <w:pPr>
      <w:spacing w:before="220"/>
      <w:ind w:left="1985" w:hanging="567"/>
    </w:pPr>
    <w:rPr>
      <w:rFonts w:ascii="Times" w:hAnsi="Times"/>
    </w:rPr>
  </w:style>
  <w:style w:type="paragraph" w:styleId="BlockText">
    <w:name w:val="Block Text"/>
    <w:basedOn w:val="Normal"/>
    <w:pPr>
      <w:ind w:left="1134" w:right="935"/>
    </w:pPr>
    <w:rPr>
      <w:rFonts w:ascii="Times" w:hAnsi="Times"/>
      <w:i/>
      <w:lang w:val="en-GB"/>
    </w:rPr>
  </w:style>
  <w:style w:type="paragraph" w:customStyle="1" w:styleId="DID-Sub-SubPara">
    <w:name w:val="DID-Sub-SubPara"/>
    <w:basedOn w:val="Normal"/>
    <w:pPr>
      <w:spacing w:before="220"/>
      <w:ind w:left="2552" w:hanging="567"/>
    </w:pPr>
    <w:rPr>
      <w:rFonts w:ascii="Times" w:hAnsi="Times"/>
      <w:lang w:val="en-GB"/>
    </w:rPr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TOC1">
    <w:name w:val="toc 1"/>
    <w:next w:val="ASDEFCONNormal"/>
    <w:uiPriority w:val="39"/>
    <w:rsid w:val="00642143"/>
    <w:pPr>
      <w:tabs>
        <w:tab w:val="right" w:leader="dot" w:pos="9072"/>
      </w:tabs>
      <w:spacing w:before="120" w:after="60"/>
      <w:ind w:left="567" w:hanging="567"/>
      <w:jc w:val="both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uiPriority w:val="39"/>
    <w:rsid w:val="00642143"/>
    <w:pPr>
      <w:tabs>
        <w:tab w:val="right" w:leader="dot" w:pos="9072"/>
      </w:tabs>
      <w:spacing w:after="60"/>
      <w:ind w:left="1135" w:hanging="851"/>
      <w:jc w:val="both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642143"/>
    <w:pPr>
      <w:spacing w:after="100"/>
      <w:ind w:left="400"/>
    </w:pPr>
  </w:style>
  <w:style w:type="paragraph" w:customStyle="1" w:styleId="TextLevel6">
    <w:name w:val="Text Level 6"/>
    <w:basedOn w:val="Heading6"/>
    <w:rPr>
      <w:b/>
    </w:r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customStyle="1" w:styleId="TextLevel7">
    <w:name w:val="Text Level 7"/>
    <w:basedOn w:val="Heading7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sid w:val="006842CC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6842CC"/>
  </w:style>
  <w:style w:type="paragraph" w:customStyle="1" w:styleId="Style1">
    <w:name w:val="Style1"/>
    <w:basedOn w:val="Heading4"/>
    <w:rsid w:val="006842CC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6842CC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642143"/>
    <w:pPr>
      <w:keepNext/>
      <w:keepLines/>
      <w:numPr>
        <w:ilvl w:val="1"/>
        <w:numId w:val="22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642143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642143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642143"/>
    <w:pPr>
      <w:numPr>
        <w:ilvl w:val="2"/>
        <w:numId w:val="22"/>
      </w:numPr>
    </w:pPr>
  </w:style>
  <w:style w:type="paragraph" w:customStyle="1" w:styleId="COTCOCLV1-ASDEFCON">
    <w:name w:val="COT/COC LV1 - ASDEFCON"/>
    <w:basedOn w:val="ASDEFCONNormal"/>
    <w:next w:val="COTCOCLV2-ASDEFCON"/>
    <w:rsid w:val="00642143"/>
    <w:pPr>
      <w:keepNext/>
      <w:keepLines/>
      <w:numPr>
        <w:numId w:val="22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642143"/>
    <w:pPr>
      <w:numPr>
        <w:ilvl w:val="3"/>
        <w:numId w:val="22"/>
      </w:numPr>
    </w:pPr>
  </w:style>
  <w:style w:type="paragraph" w:customStyle="1" w:styleId="COTCOCLV5-ASDEFCON">
    <w:name w:val="COT/COC LV5 - ASDEFCON"/>
    <w:basedOn w:val="ASDEFCONNormal"/>
    <w:rsid w:val="00642143"/>
    <w:pPr>
      <w:numPr>
        <w:ilvl w:val="4"/>
        <w:numId w:val="22"/>
      </w:numPr>
    </w:pPr>
  </w:style>
  <w:style w:type="paragraph" w:customStyle="1" w:styleId="COTCOCLV6-ASDEFCON">
    <w:name w:val="COT/COC LV6 - ASDEFCON"/>
    <w:basedOn w:val="ASDEFCONNormal"/>
    <w:rsid w:val="00642143"/>
    <w:pPr>
      <w:keepLines/>
      <w:numPr>
        <w:ilvl w:val="5"/>
        <w:numId w:val="22"/>
      </w:numPr>
    </w:pPr>
  </w:style>
  <w:style w:type="paragraph" w:customStyle="1" w:styleId="ASDEFCONOption">
    <w:name w:val="ASDEFCON Option"/>
    <w:basedOn w:val="ASDEFCONNormal"/>
    <w:rsid w:val="00642143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642143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642143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F635D5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642143"/>
    <w:pPr>
      <w:keepNext/>
      <w:keepLines/>
      <w:numPr>
        <w:numId w:val="23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642143"/>
    <w:pPr>
      <w:numPr>
        <w:ilvl w:val="1"/>
        <w:numId w:val="23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642143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642143"/>
    <w:pPr>
      <w:numPr>
        <w:ilvl w:val="2"/>
        <w:numId w:val="23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642143"/>
    <w:pPr>
      <w:numPr>
        <w:ilvl w:val="3"/>
        <w:numId w:val="23"/>
      </w:numPr>
    </w:pPr>
    <w:rPr>
      <w:szCs w:val="24"/>
    </w:rPr>
  </w:style>
  <w:style w:type="paragraph" w:customStyle="1" w:styleId="ASDEFCONCoverTitle">
    <w:name w:val="ASDEFCON Cover Title"/>
    <w:rsid w:val="00642143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642143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642143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642143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642143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642143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642143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642143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642143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642143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642143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642143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642143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642143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642143"/>
    <w:pPr>
      <w:numPr>
        <w:numId w:val="24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642143"/>
    <w:pPr>
      <w:numPr>
        <w:numId w:val="25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642143"/>
    <w:pPr>
      <w:numPr>
        <w:numId w:val="26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642143"/>
    <w:pPr>
      <w:numPr>
        <w:numId w:val="27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642143"/>
    <w:pPr>
      <w:keepNext/>
      <w:numPr>
        <w:numId w:val="16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642143"/>
    <w:pPr>
      <w:keepNext/>
      <w:numPr>
        <w:ilvl w:val="1"/>
        <w:numId w:val="16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642143"/>
    <w:pPr>
      <w:keepNext/>
      <w:numPr>
        <w:ilvl w:val="2"/>
        <w:numId w:val="16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642143"/>
    <w:pPr>
      <w:keepNext/>
      <w:numPr>
        <w:ilvl w:val="3"/>
        <w:numId w:val="16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642143"/>
    <w:pPr>
      <w:keepNext/>
      <w:numPr>
        <w:ilvl w:val="4"/>
        <w:numId w:val="16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642143"/>
    <w:pPr>
      <w:numPr>
        <w:ilvl w:val="5"/>
        <w:numId w:val="16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642143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64214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642143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64214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642143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64214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642143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642143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642143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642143"/>
    <w:pPr>
      <w:numPr>
        <w:ilvl w:val="6"/>
        <w:numId w:val="16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642143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642143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642143"/>
    <w:rPr>
      <w:szCs w:val="20"/>
    </w:rPr>
  </w:style>
  <w:style w:type="paragraph" w:customStyle="1" w:styleId="ASDEFCONTextBlock">
    <w:name w:val="ASDEFCON TextBlock"/>
    <w:basedOn w:val="ASDEFCONNormal"/>
    <w:qFormat/>
    <w:rsid w:val="00642143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642143"/>
    <w:pPr>
      <w:numPr>
        <w:numId w:val="29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642143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642143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642143"/>
    <w:pPr>
      <w:numPr>
        <w:numId w:val="3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642143"/>
    <w:pPr>
      <w:numPr>
        <w:numId w:val="3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642143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642143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642143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642143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642143"/>
    <w:pPr>
      <w:numPr>
        <w:numId w:val="30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642143"/>
    <w:pPr>
      <w:numPr>
        <w:ilvl w:val="1"/>
        <w:numId w:val="3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642143"/>
    <w:pPr>
      <w:numPr>
        <w:numId w:val="3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642143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642143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642143"/>
    <w:pPr>
      <w:numPr>
        <w:numId w:val="11"/>
      </w:numPr>
    </w:pPr>
  </w:style>
  <w:style w:type="paragraph" w:customStyle="1" w:styleId="Table10ptBP1-ASDEFCON">
    <w:name w:val="Table 10pt BP1 - ASDEFCON"/>
    <w:basedOn w:val="ASDEFCONNormal"/>
    <w:rsid w:val="00642143"/>
    <w:pPr>
      <w:numPr>
        <w:numId w:val="3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642143"/>
    <w:pPr>
      <w:numPr>
        <w:ilvl w:val="1"/>
        <w:numId w:val="3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642143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642143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642143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642143"/>
    <w:pPr>
      <w:numPr>
        <w:numId w:val="4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642143"/>
    <w:pPr>
      <w:numPr>
        <w:ilvl w:val="6"/>
        <w:numId w:val="31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642143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642143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642143"/>
    <w:pPr>
      <w:numPr>
        <w:numId w:val="4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642143"/>
    <w:pPr>
      <w:numPr>
        <w:numId w:val="33"/>
      </w:numPr>
    </w:pPr>
  </w:style>
  <w:style w:type="character" w:customStyle="1" w:styleId="ASDEFCONRecitalsCharChar">
    <w:name w:val="ASDEFCON Recitals Char Char"/>
    <w:link w:val="ASDEFCONRecitals"/>
    <w:rsid w:val="00642143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642143"/>
    <w:pPr>
      <w:numPr>
        <w:numId w:val="3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642143"/>
    <w:pPr>
      <w:numPr>
        <w:numId w:val="35"/>
      </w:numPr>
    </w:pPr>
    <w:rPr>
      <w:b/>
      <w:i/>
    </w:rPr>
  </w:style>
  <w:style w:type="paragraph" w:styleId="Caption">
    <w:name w:val="caption"/>
    <w:basedOn w:val="Normal"/>
    <w:next w:val="Normal"/>
    <w:qFormat/>
    <w:rsid w:val="00642143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642143"/>
    <w:pPr>
      <w:numPr>
        <w:numId w:val="3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642143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642143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642143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642143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642143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642143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642143"/>
    <w:pPr>
      <w:keepNext/>
      <w:tabs>
        <w:tab w:val="left" w:pos="1701"/>
      </w:tabs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642143"/>
    <w:pPr>
      <w:numPr>
        <w:ilvl w:val="1"/>
        <w:numId w:val="40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basedOn w:val="DefaultParagraphFont"/>
    <w:link w:val="Heading1"/>
    <w:uiPriority w:val="99"/>
    <w:locked/>
    <w:rsid w:val="00F635D5"/>
    <w:rPr>
      <w:rFonts w:ascii="Georgia" w:eastAsiaTheme="minorHAnsi" w:hAnsi="Georgia" w:cstheme="minorBidi"/>
      <w:b/>
      <w:bCs/>
      <w:color w:val="CF4520"/>
      <w:sz w:val="32"/>
      <w:szCs w:val="28"/>
      <w:lang w:eastAsia="en-US"/>
    </w:rPr>
  </w:style>
  <w:style w:type="character" w:customStyle="1" w:styleId="Heading2Char">
    <w:name w:val="Heading 2 Char"/>
    <w:aliases w:val="Para2 Char1,Head hdbk Char1,Top 2 Char1,H2 Char1,h2 main heading Char1,B Sub/Bold Char1,B Sub/Bold1 Char1,B Sub/Bold2 Char1,B Sub/Bold11 Char1,h2 main heading1 Char1,h2 main heading2 Char1,B Sub/Bold3 Char1,B Sub/Bold12 Char1,SubPara Char"/>
    <w:basedOn w:val="DefaultParagraphFont"/>
    <w:link w:val="Heading2"/>
    <w:uiPriority w:val="99"/>
    <w:rsid w:val="00F635D5"/>
    <w:rPr>
      <w:rFonts w:ascii="Georgia" w:eastAsiaTheme="minorHAnsi" w:hAnsi="Georgia" w:cstheme="minorBidi"/>
      <w:b/>
      <w:bCs/>
      <w:color w:val="5B6770"/>
      <w:sz w:val="28"/>
      <w:szCs w:val="26"/>
      <w:lang w:eastAsia="en-US"/>
    </w:rPr>
  </w:style>
  <w:style w:type="character" w:customStyle="1" w:styleId="Heading2Char1">
    <w:name w:val="Heading 2 Char1"/>
    <w:aliases w:val="Para2 Char,Head hdbk Char,Top 2 Char,H2 Char,h2 main heading Char,B Sub/Bold Char,B Sub/Bold1 Char,B Sub/Bold2 Char,B Sub/Bold11 Char,h2 main heading1 Char,h2 main heading2 Char,B Sub/Bold3 Char,B Sub/Bold12 Char,h2 main heading3 Char"/>
    <w:uiPriority w:val="9"/>
    <w:locked/>
    <w:rsid w:val="00DA162D"/>
    <w:rPr>
      <w:b/>
      <w:bCs/>
      <w:sz w:val="26"/>
      <w:szCs w:val="26"/>
      <w:lang w:val="en-AU" w:eastAsia="en-AU" w:bidi="ar-SA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,subsub Char1,h3 Char1,h31 Char1,h32 Char1,h311 Char1,h33 Char1"/>
    <w:basedOn w:val="DefaultParagraphFont"/>
    <w:link w:val="Heading3"/>
    <w:uiPriority w:val="99"/>
    <w:rsid w:val="00F635D5"/>
    <w:rPr>
      <w:rFonts w:asciiTheme="minorHAnsi" w:eastAsiaTheme="minorHAnsi" w:hAnsiTheme="minorHAnsi" w:cstheme="minorBidi"/>
      <w:b/>
      <w:bCs/>
      <w:i/>
      <w:color w:val="CF4520"/>
      <w:sz w:val="24"/>
      <w:lang w:eastAsia="en-US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,subsub Char,h3 Char,h31 Char,h32 Char,h311 Char,h33 Char,h312 Char,h34 Char"/>
    <w:uiPriority w:val="9"/>
    <w:locked/>
    <w:rsid w:val="00DA162D"/>
    <w:rPr>
      <w:b/>
      <w:bCs/>
      <w:szCs w:val="24"/>
      <w:lang w:val="en-AU" w:eastAsia="en-AU" w:bidi="ar-SA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rsid w:val="001A44F7"/>
    <w:rPr>
      <w:rFonts w:ascii="Arial" w:hAnsi="Arial"/>
      <w:b/>
      <w:i/>
      <w:sz w:val="24"/>
      <w:szCs w:val="24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DA162D"/>
    <w:rPr>
      <w:b/>
      <w:bCs/>
      <w:iCs/>
      <w:szCs w:val="24"/>
      <w:lang w:val="en-AU" w:eastAsia="en-AU" w:bidi="ar-SA"/>
    </w:rPr>
  </w:style>
  <w:style w:type="character" w:customStyle="1" w:styleId="Heading5Char">
    <w:name w:val="Heading 5 Char"/>
    <w:aliases w:val="Para5 Char1,5 sub-bullet Char1,sb Char1,4 Char1,i. Char"/>
    <w:link w:val="Heading5"/>
    <w:rsid w:val="001A44F7"/>
    <w:rPr>
      <w:rFonts w:ascii="Arial" w:hAnsi="Arial"/>
      <w:sz w:val="22"/>
      <w:szCs w:val="24"/>
    </w:rPr>
  </w:style>
  <w:style w:type="character" w:customStyle="1" w:styleId="Heading5Char1">
    <w:name w:val="Heading 5 Char1"/>
    <w:aliases w:val="Para5 Char,5 sub-bullet Char,sb Char,4 Char"/>
    <w:locked/>
    <w:rsid w:val="00DA162D"/>
    <w:rPr>
      <w:rFonts w:ascii="Arial" w:hAnsi="Arial"/>
      <w:b/>
      <w:bCs/>
      <w:iCs/>
      <w:szCs w:val="26"/>
      <w:lang w:val="en-AU" w:eastAsia="en-AU" w:bidi="ar-SA"/>
    </w:rPr>
  </w:style>
  <w:style w:type="character" w:customStyle="1" w:styleId="Heading6Char">
    <w:name w:val="Heading 6 Char"/>
    <w:aliases w:val="sub-dash Char1,sd Char1,5 Char1,A. Char"/>
    <w:link w:val="Heading6"/>
    <w:rsid w:val="001A44F7"/>
    <w:rPr>
      <w:rFonts w:ascii="Arial" w:hAnsi="Arial"/>
      <w:i/>
      <w:sz w:val="22"/>
      <w:szCs w:val="24"/>
    </w:rPr>
  </w:style>
  <w:style w:type="character" w:customStyle="1" w:styleId="Heading6Char1">
    <w:name w:val="Heading 6 Char1"/>
    <w:aliases w:val="sub-dash Char,sd Char,5 Char"/>
    <w:locked/>
    <w:rsid w:val="00DA162D"/>
    <w:rPr>
      <w:b/>
      <w:bCs/>
      <w:sz w:val="22"/>
      <w:szCs w:val="24"/>
      <w:lang w:val="en-AU" w:eastAsia="en-AU" w:bidi="ar-SA"/>
    </w:rPr>
  </w:style>
  <w:style w:type="character" w:customStyle="1" w:styleId="Heading7Char">
    <w:name w:val="Heading 7 Char"/>
    <w:aliases w:val="(i) Char"/>
    <w:link w:val="Heading7"/>
    <w:rsid w:val="001A44F7"/>
    <w:rPr>
      <w:rFonts w:ascii="Arial" w:hAnsi="Arial"/>
      <w:szCs w:val="24"/>
    </w:rPr>
  </w:style>
  <w:style w:type="character" w:customStyle="1" w:styleId="Heading7Char1">
    <w:name w:val="Heading 7 Char1"/>
    <w:locked/>
    <w:rsid w:val="00DA162D"/>
    <w:rPr>
      <w:sz w:val="24"/>
      <w:szCs w:val="24"/>
      <w:lang w:val="en-AU" w:eastAsia="en-AU" w:bidi="ar-SA"/>
    </w:rPr>
  </w:style>
  <w:style w:type="character" w:customStyle="1" w:styleId="Heading8Char">
    <w:name w:val="Heading 8 Char"/>
    <w:aliases w:val="(A) Char"/>
    <w:link w:val="Heading8"/>
    <w:rsid w:val="001A44F7"/>
    <w:rPr>
      <w:rFonts w:ascii="Arial" w:hAnsi="Arial"/>
      <w:i/>
      <w:szCs w:val="24"/>
    </w:rPr>
  </w:style>
  <w:style w:type="character" w:customStyle="1" w:styleId="Heading8Char1">
    <w:name w:val="Heading 8 Char1"/>
    <w:locked/>
    <w:rsid w:val="00DA162D"/>
    <w:rPr>
      <w:i/>
      <w:iCs/>
      <w:sz w:val="24"/>
      <w:szCs w:val="24"/>
      <w:lang w:val="en-AU" w:eastAsia="en-AU" w:bidi="ar-SA"/>
    </w:rPr>
  </w:style>
  <w:style w:type="character" w:customStyle="1" w:styleId="Heading9Char">
    <w:name w:val="Heading 9 Char"/>
    <w:aliases w:val="I Char"/>
    <w:link w:val="Heading9"/>
    <w:rsid w:val="001A44F7"/>
    <w:rPr>
      <w:rFonts w:ascii="Arial" w:hAnsi="Arial"/>
      <w:i/>
      <w:sz w:val="18"/>
      <w:szCs w:val="24"/>
    </w:rPr>
  </w:style>
  <w:style w:type="character" w:customStyle="1" w:styleId="Heading9Char1">
    <w:name w:val="Heading 9 Char1"/>
    <w:locked/>
    <w:rsid w:val="00DA162D"/>
    <w:rPr>
      <w:rFonts w:ascii="Arial" w:hAnsi="Arial" w:cs="Arial"/>
      <w:sz w:val="22"/>
      <w:szCs w:val="24"/>
      <w:lang w:val="en-AU" w:eastAsia="en-AU" w:bidi="ar-SA"/>
    </w:rPr>
  </w:style>
  <w:style w:type="character" w:styleId="Emphasis">
    <w:name w:val="Emphasis"/>
    <w:qFormat/>
    <w:rsid w:val="00DA162D"/>
    <w:rPr>
      <w:i/>
      <w:iCs/>
    </w:rPr>
  </w:style>
  <w:style w:type="character" w:styleId="Hyperlink">
    <w:name w:val="Hyperlink"/>
    <w:uiPriority w:val="99"/>
    <w:unhideWhenUsed/>
    <w:rsid w:val="00642143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642143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642143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642143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642143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642143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642143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3ECB"/>
    <w:pPr>
      <w:spacing w:before="48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paragraph" w:customStyle="1" w:styleId="ASDEFCONList">
    <w:name w:val="ASDEFCON List"/>
    <w:basedOn w:val="ASDEFCONNormal"/>
    <w:qFormat/>
    <w:rsid w:val="00642143"/>
    <w:pPr>
      <w:numPr>
        <w:numId w:val="68"/>
      </w:numPr>
    </w:pPr>
  </w:style>
  <w:style w:type="character" w:customStyle="1" w:styleId="ASDEFCONTitleChar">
    <w:name w:val="ASDEFCON Title Char"/>
    <w:basedOn w:val="DefaultParagraphFont"/>
    <w:link w:val="ASDEFCONTitle"/>
    <w:rsid w:val="00F635D5"/>
    <w:rPr>
      <w:rFonts w:ascii="Arial" w:eastAsiaTheme="minorEastAsia" w:hAnsi="Arial" w:cstheme="minorBidi"/>
      <w:b/>
      <w: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1888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DID-ILS-SUP-RPL</vt:lpstr>
    </vt:vector>
  </TitlesOfParts>
  <Company>Defence</Company>
  <LinksUpToDate>false</LinksUpToDate>
  <CharactersWithSpaces>12290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DID-ILS-SUP-RPL</dc:title>
  <dc:subject>Recommended Provisioning List</dc:subject>
  <dc:creator/>
  <cp:keywords>Spares, Training Equipment, S&amp;TE, Provisioning</cp:keywords>
  <cp:lastModifiedBy>DAE2-</cp:lastModifiedBy>
  <cp:revision>29</cp:revision>
  <cp:lastPrinted>2003-07-01T04:34:00Z</cp:lastPrinted>
  <dcterms:created xsi:type="dcterms:W3CDTF">2018-07-11T03:37:00Z</dcterms:created>
  <dcterms:modified xsi:type="dcterms:W3CDTF">2025-05-20T06:27:00Z</dcterms:modified>
  <cp:category>ASDEFCON (Complex Materiel) Volume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BM80017722</vt:lpwstr>
  </property>
  <property fmtid="{D5CDD505-2E9C-101B-9397-08002B2CF9AE}" pid="4" name="Objective-Title">
    <vt:lpwstr>DID-ILS-SUP-RPL-V5.3</vt:lpwstr>
  </property>
  <property fmtid="{D5CDD505-2E9C-101B-9397-08002B2CF9AE}" pid="5" name="Objective-Comment">
    <vt:lpwstr/>
  </property>
  <property fmtid="{D5CDD505-2E9C-101B-9397-08002B2CF9AE}" pid="6" name="Objective-CreationStamp">
    <vt:filetime>2024-09-12T03:10:08Z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2025-06-29T23:43:44Z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Division:CPP : Commercial Policy and Practice:Commercial Policy Practice (CPP):03 ASDEFCON &amp; Contracting Initiatives (ACI) Directorate:01 ASDEFCON Master Templates:02 ASDEFCON (Complex Materiel) Volume 2:ASDEFCON (Complex Materiel) Volume 2 Version 5.3 (Future Release):01 Working Files:06 Data Item Descriptions:</vt:lpwstr>
  </property>
  <property fmtid="{D5CDD505-2E9C-101B-9397-08002B2CF9AE}" pid="13" name="Objective-Parent">
    <vt:lpwstr>06 Data Item Descriptions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1.2</vt:lpwstr>
  </property>
  <property fmtid="{D5CDD505-2E9C-101B-9397-08002B2CF9AE}" pid="16" name="Objective-VersionNumber">
    <vt:i4>3</vt:i4>
  </property>
  <property fmtid="{D5CDD505-2E9C-101B-9397-08002B2CF9AE}" pid="17" name="Objective-VersionComment">
    <vt:lpwstr>Finalise for clean</vt:lpwstr>
  </property>
  <property fmtid="{D5CDD505-2E9C-101B-9397-08002B2CF9AE}" pid="18" name="Objective-FileNumber">
    <vt:lpwstr/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Materiel) Volume 2</vt:lpwstr>
  </property>
  <property fmtid="{D5CDD505-2E9C-101B-9397-08002B2CF9AE}" pid="24" name="Header_Right">
    <vt:lpwstr/>
  </property>
  <property fmtid="{D5CDD505-2E9C-101B-9397-08002B2CF9AE}" pid="25" name="Footer_Left">
    <vt:lpwstr/>
  </property>
  <property fmtid="{D5CDD505-2E9C-101B-9397-08002B2CF9AE}" pid="26" name="Objective-Reason for Security Classification Change [system]">
    <vt:lpwstr/>
  </property>
</Properties>
</file>